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0B595" w14:textId="491112B5" w:rsidR="00020443" w:rsidRDefault="00020443" w:rsidP="00020443">
      <w:pPr>
        <w:tabs>
          <w:tab w:val="center" w:pos="4536"/>
          <w:tab w:val="right" w:pos="7938"/>
          <w:tab w:val="right" w:pos="9639"/>
        </w:tabs>
        <w:ind w:right="2"/>
        <w:rPr>
          <w:rFonts w:ascii="Arial" w:hAnsi="Arial" w:cs="Arial"/>
          <w:b/>
          <w:bCs/>
          <w:sz w:val="28"/>
        </w:rPr>
      </w:pPr>
      <w:bookmarkStart w:id="0" w:name="_Hlk83883596"/>
      <w:r>
        <w:rPr>
          <w:rFonts w:ascii="Arial" w:hAnsi="Arial" w:cs="Arial"/>
          <w:b/>
          <w:bCs/>
          <w:sz w:val="28"/>
        </w:rPr>
        <w:t>3GPP TSG RAN WG1 #10</w:t>
      </w:r>
      <w:r w:rsidR="00F2155A">
        <w:rPr>
          <w:rFonts w:ascii="Arial" w:hAnsi="Arial" w:cs="Arial"/>
          <w:b/>
          <w:bCs/>
          <w:sz w:val="28"/>
        </w:rPr>
        <w:t>9</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t>R1-</w:t>
      </w:r>
      <w:r w:rsidRPr="00E72CC7">
        <w:rPr>
          <w:rFonts w:ascii="Arial" w:hAnsi="Arial" w:cs="Arial"/>
          <w:b/>
          <w:bCs/>
          <w:sz w:val="28"/>
        </w:rPr>
        <w:t>2</w:t>
      </w:r>
      <w:r w:rsidR="00046F09">
        <w:rPr>
          <w:rFonts w:ascii="Arial" w:hAnsi="Arial" w:cs="Arial"/>
          <w:b/>
          <w:bCs/>
          <w:sz w:val="28"/>
        </w:rPr>
        <w:t>20</w:t>
      </w:r>
      <w:r w:rsidR="00417F3C">
        <w:rPr>
          <w:rFonts w:ascii="Arial" w:hAnsi="Arial" w:cs="Arial"/>
          <w:b/>
          <w:bCs/>
          <w:sz w:val="28"/>
        </w:rPr>
        <w:t>4994</w:t>
      </w:r>
    </w:p>
    <w:bookmarkEnd w:id="0"/>
    <w:p w14:paraId="017C39D2" w14:textId="41ED6EE1" w:rsidR="002B7D8A" w:rsidRPr="009513AC" w:rsidRDefault="002B7D8A" w:rsidP="002B7D8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BF0FE5" w:rsidRPr="00A80D3B">
        <w:rPr>
          <w:rFonts w:ascii="Arial" w:eastAsia="MS Mincho" w:hAnsi="Arial" w:cs="Arial"/>
          <w:b/>
          <w:bCs/>
          <w:sz w:val="28"/>
          <w:lang w:eastAsia="ja-JP"/>
        </w:rPr>
        <w:t xml:space="preserve">May </w:t>
      </w:r>
      <w:r w:rsidR="00BF0FE5">
        <w:rPr>
          <w:rFonts w:ascii="Arial" w:eastAsia="MS Mincho" w:hAnsi="Arial" w:cs="Arial"/>
          <w:b/>
          <w:bCs/>
          <w:sz w:val="28"/>
          <w:lang w:eastAsia="ja-JP"/>
        </w:rPr>
        <w:t>9</w:t>
      </w:r>
      <w:r w:rsidR="00BF0FE5" w:rsidRPr="00A80D3B">
        <w:rPr>
          <w:rFonts w:ascii="Arial" w:eastAsia="MS Mincho" w:hAnsi="Arial" w:cs="Arial"/>
          <w:b/>
          <w:bCs/>
          <w:sz w:val="28"/>
          <w:vertAlign w:val="superscript"/>
          <w:lang w:eastAsia="ja-JP"/>
        </w:rPr>
        <w:t>th</w:t>
      </w:r>
      <w:r w:rsidR="00BF0FE5" w:rsidRPr="00A80D3B">
        <w:rPr>
          <w:rFonts w:ascii="Arial" w:eastAsia="MS Mincho" w:hAnsi="Arial" w:cs="Arial"/>
          <w:b/>
          <w:bCs/>
          <w:sz w:val="28"/>
          <w:lang w:eastAsia="ja-JP"/>
        </w:rPr>
        <w:t xml:space="preserve"> – 2</w:t>
      </w:r>
      <w:r w:rsidR="00BF0FE5">
        <w:rPr>
          <w:rFonts w:ascii="Arial" w:eastAsia="MS Mincho" w:hAnsi="Arial" w:cs="Arial"/>
          <w:b/>
          <w:bCs/>
          <w:sz w:val="28"/>
          <w:lang w:eastAsia="ja-JP"/>
        </w:rPr>
        <w:t>0</w:t>
      </w:r>
      <w:r w:rsidR="00BF0FE5" w:rsidRPr="00A80D3B">
        <w:rPr>
          <w:rFonts w:ascii="Arial" w:eastAsia="MS Mincho" w:hAnsi="Arial" w:cs="Arial"/>
          <w:b/>
          <w:bCs/>
          <w:sz w:val="28"/>
          <w:vertAlign w:val="superscript"/>
          <w:lang w:eastAsia="ja-JP"/>
        </w:rPr>
        <w:t>th</w:t>
      </w:r>
      <w:r w:rsidR="00BF0FE5" w:rsidRPr="00296ADD">
        <w:rPr>
          <w:rFonts w:ascii="Arial" w:eastAsia="MS Mincho" w:hAnsi="Arial" w:cs="Arial"/>
          <w:b/>
          <w:bCs/>
          <w:sz w:val="28"/>
          <w:lang w:eastAsia="ja-JP"/>
        </w:rPr>
        <w:t>,</w:t>
      </w:r>
      <w:r w:rsidR="00BF0FE5">
        <w:rPr>
          <w:rFonts w:ascii="Arial" w:eastAsia="MS Mincho" w:hAnsi="Arial" w:cs="Arial"/>
          <w:b/>
          <w:bCs/>
          <w:sz w:val="28"/>
          <w:lang w:eastAsia="ja-JP"/>
        </w:rPr>
        <w:t xml:space="preserve"> 2022</w:t>
      </w:r>
    </w:p>
    <w:p w14:paraId="05F7175C" w14:textId="77777777" w:rsidR="00C80FED" w:rsidRDefault="00C80FED" w:rsidP="00C80FED">
      <w:pPr>
        <w:tabs>
          <w:tab w:val="left" w:pos="1985"/>
        </w:tabs>
        <w:spacing w:after="120"/>
        <w:rPr>
          <w:rFonts w:ascii="Arial" w:eastAsia="MS Mincho" w:hAnsi="Arial" w:cs="Arial"/>
          <w:b/>
          <w:bCs/>
          <w:sz w:val="24"/>
        </w:rPr>
      </w:pPr>
    </w:p>
    <w:p w14:paraId="24498359" w14:textId="7C3A8F1F" w:rsidR="00C81798" w:rsidRPr="006D3016" w:rsidRDefault="00C81798" w:rsidP="00C81798">
      <w:pPr>
        <w:tabs>
          <w:tab w:val="left" w:pos="1985"/>
        </w:tabs>
        <w:spacing w:after="120"/>
        <w:jc w:val="both"/>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8.12.</w:t>
      </w:r>
      <w:r w:rsidR="003F16A0">
        <w:rPr>
          <w:rFonts w:ascii="Arial" w:eastAsia="MS Mincho" w:hAnsi="Arial" w:cs="Arial"/>
          <w:b/>
          <w:bCs/>
          <w:sz w:val="24"/>
        </w:rPr>
        <w:t>1</w:t>
      </w:r>
    </w:p>
    <w:p w14:paraId="3340A89A" w14:textId="77777777" w:rsidR="00C81798" w:rsidRDefault="00C81798" w:rsidP="00C81798">
      <w:pPr>
        <w:tabs>
          <w:tab w:val="left" w:pos="1985"/>
        </w:tabs>
        <w:ind w:left="1985" w:hanging="1985"/>
        <w:jc w:val="both"/>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Pr="00480125">
        <w:rPr>
          <w:rFonts w:ascii="Arial" w:eastAsia="Times New Roman" w:hAnsi="Arial" w:cs="Arial"/>
          <w:b/>
          <w:bCs/>
          <w:sz w:val="24"/>
        </w:rPr>
        <w:t>Qualcomm Incorporated</w:t>
      </w:r>
    </w:p>
    <w:p w14:paraId="5290E96C" w14:textId="33684923" w:rsidR="00C81798" w:rsidRPr="006D3016" w:rsidRDefault="00C81798" w:rsidP="00C81798">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394B97" w:rsidRPr="00394B97">
        <w:rPr>
          <w:rFonts w:ascii="Arial" w:eastAsia="Times New Roman" w:hAnsi="Arial" w:cs="Arial"/>
          <w:b/>
          <w:bCs/>
          <w:sz w:val="24"/>
        </w:rPr>
        <w:t>Mechanisms to improve reliability for RRC_CONNECTED UEs</w:t>
      </w:r>
    </w:p>
    <w:p w14:paraId="1C57A708" w14:textId="77777777" w:rsidR="00C81798" w:rsidRPr="006D3016" w:rsidRDefault="00C81798" w:rsidP="00C81798">
      <w:pPr>
        <w:tabs>
          <w:tab w:val="left" w:pos="1985"/>
        </w:tabs>
        <w:jc w:val="both"/>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69AFACBB" w14:textId="77777777" w:rsidR="00C81798" w:rsidRDefault="00C81798" w:rsidP="00415365">
      <w:pPr>
        <w:pStyle w:val="Heading1"/>
        <w:numPr>
          <w:ilvl w:val="0"/>
          <w:numId w:val="15"/>
        </w:numPr>
        <w:pBdr>
          <w:top w:val="single" w:sz="12" w:space="2" w:color="auto"/>
        </w:pBdr>
        <w:tabs>
          <w:tab w:val="left" w:pos="450"/>
        </w:tabs>
        <w:ind w:left="450" w:hanging="450"/>
      </w:pPr>
      <w:r>
        <w:t xml:space="preserve">Introduction </w:t>
      </w:r>
    </w:p>
    <w:p w14:paraId="7DA47B96" w14:textId="57548F0D" w:rsidR="00C81798" w:rsidRDefault="00C81798" w:rsidP="00C81798">
      <w:pPr>
        <w:ind w:firstLine="284"/>
        <w:jc w:val="both"/>
        <w:rPr>
          <w:lang w:eastAsia="x-none"/>
        </w:rPr>
      </w:pPr>
      <w:r>
        <w:rPr>
          <w:lang w:eastAsia="x-none"/>
        </w:rPr>
        <w:t xml:space="preserve">In this document, we </w:t>
      </w:r>
      <w:r w:rsidR="001133DD">
        <w:rPr>
          <w:lang w:eastAsia="x-none"/>
        </w:rPr>
        <w:t>discuss</w:t>
      </w:r>
      <w:r>
        <w:rPr>
          <w:lang w:eastAsia="x-none"/>
        </w:rPr>
        <w:t xml:space="preserve"> the</w:t>
      </w:r>
      <w:r w:rsidR="00931164">
        <w:rPr>
          <w:lang w:eastAsia="x-none"/>
        </w:rPr>
        <w:t xml:space="preserve"> remaining</w:t>
      </w:r>
      <w:r>
        <w:rPr>
          <w:lang w:eastAsia="x-none"/>
        </w:rPr>
        <w:t xml:space="preserve"> details of UE feedback to improve reliability for Multicast RRC_CONNECTED UEs.</w:t>
      </w:r>
    </w:p>
    <w:p w14:paraId="2A2622BA" w14:textId="6D60B37C" w:rsidR="00C81798" w:rsidRDefault="00C81798" w:rsidP="00415365">
      <w:pPr>
        <w:pStyle w:val="Heading1"/>
        <w:numPr>
          <w:ilvl w:val="0"/>
          <w:numId w:val="15"/>
        </w:numPr>
        <w:pBdr>
          <w:top w:val="single" w:sz="12" w:space="2" w:color="auto"/>
        </w:pBdr>
        <w:tabs>
          <w:tab w:val="left" w:pos="450"/>
        </w:tabs>
        <w:ind w:left="450" w:hanging="450"/>
      </w:pPr>
      <w:r>
        <w:t xml:space="preserve">Discussion </w:t>
      </w:r>
    </w:p>
    <w:p w14:paraId="6B70D353" w14:textId="41205ACB" w:rsidR="002F1E69" w:rsidRDefault="00C6537E" w:rsidP="002F1E69">
      <w:pPr>
        <w:pStyle w:val="Heading2"/>
        <w:numPr>
          <w:ilvl w:val="1"/>
          <w:numId w:val="17"/>
        </w:numPr>
        <w:ind w:left="540" w:hanging="576"/>
        <w:rPr>
          <w:lang w:eastAsia="zh-CN"/>
        </w:rPr>
      </w:pPr>
      <w:r>
        <w:rPr>
          <w:lang w:eastAsia="zh-CN"/>
        </w:rPr>
        <w:t>Enabling/disabling of HARQ-ACK feedback for</w:t>
      </w:r>
      <w:r w:rsidR="00B31BD6">
        <w:rPr>
          <w:lang w:eastAsia="zh-CN"/>
        </w:rPr>
        <w:tab/>
      </w:r>
      <w:r w:rsidR="002F1E69">
        <w:rPr>
          <w:lang w:eastAsia="zh-CN"/>
        </w:rPr>
        <w:t>multicast</w:t>
      </w:r>
    </w:p>
    <w:p w14:paraId="3BE73D85" w14:textId="57F2C986" w:rsidR="00E4790C" w:rsidRDefault="00784FA0" w:rsidP="001458EE">
      <w:pPr>
        <w:autoSpaceDE/>
        <w:autoSpaceDN/>
        <w:adjustRightInd/>
        <w:ind w:firstLine="288"/>
        <w:contextualSpacing/>
        <w:rPr>
          <w:rFonts w:ascii="Times" w:eastAsia="Batang" w:hAnsi="Times"/>
          <w:iCs/>
          <w:szCs w:val="24"/>
          <w:lang w:eastAsia="zh-CN"/>
        </w:rPr>
      </w:pPr>
      <w:r w:rsidRPr="00784FA0">
        <w:rPr>
          <w:rFonts w:ascii="Times" w:eastAsia="Batang" w:hAnsi="Times"/>
          <w:iCs/>
          <w:szCs w:val="24"/>
          <w:lang w:eastAsia="zh-CN"/>
        </w:rPr>
        <w:t>In last RAN1#108-e meeting, we have the following conclusion</w:t>
      </w:r>
      <w:r w:rsidR="00D56EE1">
        <w:rPr>
          <w:rFonts w:ascii="Times" w:eastAsia="Batang" w:hAnsi="Times"/>
          <w:iCs/>
          <w:szCs w:val="24"/>
          <w:lang w:eastAsia="zh-CN"/>
        </w:rPr>
        <w:t xml:space="preserve"> and agreements</w:t>
      </w:r>
      <w:r w:rsidR="000E5CEB">
        <w:rPr>
          <w:rFonts w:ascii="Times" w:eastAsia="Batang" w:hAnsi="Times"/>
          <w:iCs/>
          <w:szCs w:val="24"/>
          <w:lang w:eastAsia="zh-CN"/>
        </w:rPr>
        <w:t xml:space="preserve"> related with enabling/disabling of HARQ-ACK feedback for multicast</w:t>
      </w:r>
      <w:r w:rsidR="00070305">
        <w:rPr>
          <w:rFonts w:ascii="Times" w:eastAsia="Batang" w:hAnsi="Times"/>
          <w:iCs/>
          <w:szCs w:val="24"/>
          <w:lang w:eastAsia="zh-CN"/>
        </w:rPr>
        <w:t xml:space="preserve">. </w:t>
      </w:r>
    </w:p>
    <w:p w14:paraId="74251118" w14:textId="0F842DFD" w:rsidR="00784FA0" w:rsidRPr="00784FA0" w:rsidRDefault="00784FA0" w:rsidP="001458EE">
      <w:pPr>
        <w:autoSpaceDE/>
        <w:autoSpaceDN/>
        <w:adjustRightInd/>
        <w:ind w:firstLine="288"/>
        <w:contextualSpacing/>
        <w:rPr>
          <w:rFonts w:ascii="Times" w:eastAsia="Batang" w:hAnsi="Times"/>
          <w:iCs/>
          <w:szCs w:val="24"/>
          <w:lang w:eastAsia="zh-CN"/>
        </w:rPr>
      </w:pPr>
    </w:p>
    <w:p w14:paraId="565F0ED2" w14:textId="70728354" w:rsidR="00B31BD6" w:rsidRPr="00B31BD6" w:rsidRDefault="00B31BD6" w:rsidP="001458EE">
      <w:pPr>
        <w:autoSpaceDE/>
        <w:autoSpaceDN/>
        <w:adjustRightInd/>
        <w:ind w:left="288"/>
        <w:contextualSpacing/>
        <w:rPr>
          <w:rFonts w:ascii="Times" w:eastAsia="Batang" w:hAnsi="Times"/>
          <w:i/>
          <w:szCs w:val="24"/>
          <w:lang w:eastAsia="zh-CN"/>
        </w:rPr>
      </w:pPr>
      <w:r w:rsidRPr="00B31BD6">
        <w:rPr>
          <w:rFonts w:ascii="Times" w:eastAsia="Batang" w:hAnsi="Times"/>
          <w:b/>
          <w:bCs/>
          <w:i/>
          <w:szCs w:val="24"/>
          <w:lang w:eastAsia="zh-CN"/>
        </w:rPr>
        <w:t>Conclusion</w:t>
      </w:r>
    </w:p>
    <w:p w14:paraId="17C8729F" w14:textId="77777777" w:rsidR="00B31BD6" w:rsidRPr="00B31BD6" w:rsidRDefault="00B31BD6" w:rsidP="001458EE">
      <w:pPr>
        <w:autoSpaceDE/>
        <w:autoSpaceDN/>
        <w:adjustRightInd/>
        <w:ind w:left="288"/>
        <w:contextualSpacing/>
        <w:rPr>
          <w:rFonts w:ascii="Times" w:eastAsia="Batang" w:hAnsi="Times"/>
          <w:i/>
          <w:szCs w:val="24"/>
          <w:lang w:eastAsia="zh-CN"/>
        </w:rPr>
      </w:pPr>
      <w:r w:rsidRPr="00B31BD6">
        <w:rPr>
          <w:rFonts w:ascii="Times" w:eastAsia="Batang" w:hAnsi="Times"/>
          <w:i/>
          <w:szCs w:val="24"/>
          <w:lang w:eastAsia="zh-CN"/>
        </w:rPr>
        <w:t>When HARQ feedback is disabled, the following fields (if present) of DCI format 4_1/4_2 can be assumed to be reserved and UE ignores them:</w:t>
      </w:r>
    </w:p>
    <w:p w14:paraId="7FE1F98D" w14:textId="77777777" w:rsidR="00B31BD6" w:rsidRPr="00B31BD6" w:rsidRDefault="00B31BD6" w:rsidP="0074402E">
      <w:pPr>
        <w:numPr>
          <w:ilvl w:val="0"/>
          <w:numId w:val="20"/>
        </w:numPr>
        <w:autoSpaceDE/>
        <w:autoSpaceDN/>
        <w:adjustRightInd/>
        <w:ind w:left="992"/>
        <w:contextualSpacing/>
        <w:rPr>
          <w:rFonts w:ascii="Times" w:eastAsia="Batang" w:hAnsi="Times"/>
          <w:i/>
          <w:szCs w:val="24"/>
          <w:lang w:eastAsia="zh-CN"/>
        </w:rPr>
      </w:pPr>
      <w:r w:rsidRPr="00B31BD6">
        <w:rPr>
          <w:rFonts w:ascii="Times" w:eastAsia="Batang" w:hAnsi="Times"/>
          <w:i/>
          <w:szCs w:val="24"/>
          <w:lang w:eastAsia="zh-CN"/>
        </w:rPr>
        <w:t>PUCCH resource Indicator (PRI)</w:t>
      </w:r>
    </w:p>
    <w:p w14:paraId="1B2F947B" w14:textId="77777777" w:rsidR="00B31BD6" w:rsidRPr="00B31BD6" w:rsidRDefault="00B31BD6" w:rsidP="0074402E">
      <w:pPr>
        <w:numPr>
          <w:ilvl w:val="0"/>
          <w:numId w:val="20"/>
        </w:numPr>
        <w:autoSpaceDE/>
        <w:autoSpaceDN/>
        <w:adjustRightInd/>
        <w:ind w:left="992"/>
        <w:contextualSpacing/>
        <w:rPr>
          <w:rFonts w:ascii="Times" w:eastAsia="Batang" w:hAnsi="Times"/>
          <w:i/>
          <w:szCs w:val="24"/>
          <w:lang w:eastAsia="zh-CN"/>
        </w:rPr>
      </w:pPr>
      <w:r w:rsidRPr="00B31BD6">
        <w:rPr>
          <w:rFonts w:ascii="Times" w:eastAsia="Batang" w:hAnsi="Times"/>
          <w:i/>
          <w:szCs w:val="24"/>
          <w:lang w:eastAsia="zh-CN"/>
        </w:rPr>
        <w:t>PDSCH-to-</w:t>
      </w:r>
      <w:proofErr w:type="spellStart"/>
      <w:r w:rsidRPr="00B31BD6">
        <w:rPr>
          <w:rFonts w:ascii="Times" w:eastAsia="Batang" w:hAnsi="Times"/>
          <w:i/>
          <w:szCs w:val="24"/>
          <w:lang w:eastAsia="zh-CN"/>
        </w:rPr>
        <w:t>HARQ_feedback</w:t>
      </w:r>
      <w:proofErr w:type="spellEnd"/>
      <w:r w:rsidRPr="00B31BD6">
        <w:rPr>
          <w:rFonts w:ascii="Times" w:eastAsia="Batang" w:hAnsi="Times"/>
          <w:i/>
          <w:szCs w:val="24"/>
          <w:lang w:eastAsia="zh-CN"/>
        </w:rPr>
        <w:t xml:space="preserve"> timing indicator (k1)</w:t>
      </w:r>
    </w:p>
    <w:p w14:paraId="0B5FE8B6" w14:textId="77777777" w:rsidR="00B31BD6" w:rsidRPr="00B31BD6" w:rsidRDefault="00B31BD6" w:rsidP="001458EE">
      <w:pPr>
        <w:autoSpaceDE/>
        <w:autoSpaceDN/>
        <w:adjustRightInd/>
        <w:ind w:left="288"/>
        <w:contextualSpacing/>
        <w:rPr>
          <w:rFonts w:ascii="Times" w:eastAsia="Batang" w:hAnsi="Times"/>
          <w:i/>
          <w:szCs w:val="24"/>
          <w:lang w:eastAsia="zh-CN"/>
        </w:rPr>
      </w:pPr>
      <w:r w:rsidRPr="00B31BD6">
        <w:rPr>
          <w:rFonts w:ascii="Times" w:eastAsia="Batang" w:hAnsi="Times"/>
          <w:b/>
          <w:bCs/>
          <w:i/>
          <w:szCs w:val="24"/>
          <w:highlight w:val="green"/>
          <w:lang w:val="en-GB" w:eastAsia="zh-CN"/>
        </w:rPr>
        <w:t>Agreement</w:t>
      </w:r>
    </w:p>
    <w:p w14:paraId="796F402B" w14:textId="5CA22362" w:rsidR="00B31BD6" w:rsidRDefault="00B31BD6" w:rsidP="001458EE">
      <w:pPr>
        <w:autoSpaceDE/>
        <w:autoSpaceDN/>
        <w:adjustRightInd/>
        <w:ind w:left="288"/>
        <w:contextualSpacing/>
        <w:rPr>
          <w:rFonts w:ascii="Times" w:eastAsia="Batang" w:hAnsi="Times"/>
          <w:i/>
          <w:szCs w:val="24"/>
          <w:lang w:val="en-GB" w:eastAsia="zh-CN"/>
        </w:rPr>
      </w:pPr>
      <w:r w:rsidRPr="00B31BD6">
        <w:rPr>
          <w:rFonts w:ascii="Times" w:eastAsia="Batang" w:hAnsi="Times"/>
          <w:i/>
          <w:szCs w:val="24"/>
          <w:lang w:val="en-GB" w:eastAsia="zh-CN"/>
        </w:rPr>
        <w:t>For Type-2 codebook generation, UE reports HARQ-ACK bits only for TBs with enabled HARQ-ACK by RRC or DCI.</w:t>
      </w:r>
    </w:p>
    <w:p w14:paraId="53345977" w14:textId="65F265FE" w:rsidR="00B31BD6" w:rsidRDefault="00B31BD6" w:rsidP="001458EE">
      <w:pPr>
        <w:autoSpaceDE/>
        <w:autoSpaceDN/>
        <w:adjustRightInd/>
        <w:ind w:left="288"/>
        <w:contextualSpacing/>
        <w:rPr>
          <w:rFonts w:ascii="Times" w:eastAsia="Batang" w:hAnsi="Times"/>
          <w:i/>
          <w:szCs w:val="24"/>
          <w:lang w:eastAsia="zh-CN"/>
        </w:rPr>
      </w:pPr>
    </w:p>
    <w:p w14:paraId="3BFD9859" w14:textId="77777777" w:rsidR="00B31BD6" w:rsidRPr="00B31BD6" w:rsidRDefault="00B31BD6" w:rsidP="001458EE">
      <w:pPr>
        <w:autoSpaceDE/>
        <w:autoSpaceDN/>
        <w:adjustRightInd/>
        <w:ind w:left="288"/>
        <w:contextualSpacing/>
        <w:rPr>
          <w:rFonts w:ascii="Times" w:eastAsia="Batang" w:hAnsi="Times"/>
          <w:i/>
          <w:szCs w:val="24"/>
          <w:lang w:eastAsia="zh-CN"/>
        </w:rPr>
      </w:pPr>
      <w:r w:rsidRPr="00B31BD6">
        <w:rPr>
          <w:rFonts w:ascii="Times" w:eastAsia="Batang" w:hAnsi="Times"/>
          <w:b/>
          <w:bCs/>
          <w:i/>
          <w:szCs w:val="24"/>
          <w:highlight w:val="green"/>
          <w:lang w:eastAsia="zh-CN"/>
        </w:rPr>
        <w:t>Agreement</w:t>
      </w:r>
    </w:p>
    <w:p w14:paraId="0ACA6960" w14:textId="77777777" w:rsidR="00B31BD6" w:rsidRPr="00B31BD6" w:rsidRDefault="00B31BD6" w:rsidP="001458EE">
      <w:pPr>
        <w:autoSpaceDE/>
        <w:autoSpaceDN/>
        <w:adjustRightInd/>
        <w:ind w:left="288"/>
        <w:contextualSpacing/>
        <w:rPr>
          <w:rFonts w:ascii="Times" w:eastAsia="Batang" w:hAnsi="Times"/>
          <w:i/>
          <w:szCs w:val="24"/>
          <w:lang w:eastAsia="zh-CN"/>
        </w:rPr>
      </w:pPr>
      <w:r w:rsidRPr="00B31BD6">
        <w:rPr>
          <w:rFonts w:ascii="Times" w:eastAsia="Batang" w:hAnsi="Times"/>
          <w:i/>
          <w:szCs w:val="24"/>
          <w:lang w:eastAsia="zh-CN"/>
        </w:rPr>
        <w:t xml:space="preserve">For Type-1 codebook generation, </w:t>
      </w:r>
    </w:p>
    <w:p w14:paraId="12392F97" w14:textId="77777777" w:rsidR="00B31BD6" w:rsidRPr="00B31BD6" w:rsidRDefault="00B31BD6" w:rsidP="0074402E">
      <w:pPr>
        <w:numPr>
          <w:ilvl w:val="0"/>
          <w:numId w:val="20"/>
        </w:numPr>
        <w:autoSpaceDE/>
        <w:autoSpaceDN/>
        <w:adjustRightInd/>
        <w:ind w:left="992"/>
        <w:contextualSpacing/>
        <w:rPr>
          <w:rFonts w:ascii="Times" w:eastAsia="Batang" w:hAnsi="Times"/>
          <w:i/>
          <w:szCs w:val="24"/>
          <w:lang w:eastAsia="zh-CN"/>
        </w:rPr>
      </w:pPr>
      <w:r w:rsidRPr="00B31BD6">
        <w:rPr>
          <w:rFonts w:ascii="Times" w:eastAsia="Batang" w:hAnsi="Times"/>
          <w:i/>
          <w:szCs w:val="24"/>
          <w:lang w:eastAsia="zh-CN"/>
        </w:rPr>
        <w:t xml:space="preserve">if all configured G-RNTIs are with HARQ-ACK disabled by RRC </w:t>
      </w:r>
      <w:proofErr w:type="spellStart"/>
      <w:r w:rsidRPr="00B31BD6">
        <w:rPr>
          <w:rFonts w:ascii="Times" w:eastAsia="Batang" w:hAnsi="Times"/>
          <w:i/>
          <w:szCs w:val="24"/>
          <w:lang w:eastAsia="zh-CN"/>
        </w:rPr>
        <w:t>signalling</w:t>
      </w:r>
      <w:proofErr w:type="spellEnd"/>
      <w:r w:rsidRPr="00B31BD6">
        <w:rPr>
          <w:rFonts w:ascii="Times" w:eastAsia="Batang" w:hAnsi="Times"/>
          <w:i/>
          <w:szCs w:val="24"/>
          <w:lang w:eastAsia="zh-CN"/>
        </w:rPr>
        <w:t xml:space="preserve">, UE does not report any HARQ-ACK information in the PUCCH </w:t>
      </w:r>
      <w:proofErr w:type="gramStart"/>
      <w:r w:rsidRPr="00B31BD6">
        <w:rPr>
          <w:rFonts w:ascii="Times" w:eastAsia="Batang" w:hAnsi="Times"/>
          <w:i/>
          <w:szCs w:val="24"/>
          <w:lang w:eastAsia="zh-CN"/>
        </w:rPr>
        <w:t>slot;</w:t>
      </w:r>
      <w:proofErr w:type="gramEnd"/>
    </w:p>
    <w:p w14:paraId="36E371AC" w14:textId="77777777" w:rsidR="00B31BD6" w:rsidRPr="00B31BD6" w:rsidRDefault="00B31BD6" w:rsidP="0074402E">
      <w:pPr>
        <w:numPr>
          <w:ilvl w:val="0"/>
          <w:numId w:val="20"/>
        </w:numPr>
        <w:autoSpaceDE/>
        <w:autoSpaceDN/>
        <w:adjustRightInd/>
        <w:ind w:left="992"/>
        <w:contextualSpacing/>
        <w:rPr>
          <w:rFonts w:ascii="Times" w:eastAsia="Batang" w:hAnsi="Times"/>
          <w:i/>
          <w:szCs w:val="24"/>
          <w:lang w:eastAsia="zh-CN"/>
        </w:rPr>
      </w:pPr>
      <w:r w:rsidRPr="00B31BD6">
        <w:rPr>
          <w:rFonts w:ascii="Times" w:eastAsia="Batang" w:hAnsi="Times"/>
          <w:i/>
          <w:szCs w:val="24"/>
          <w:lang w:eastAsia="zh-CN"/>
        </w:rPr>
        <w:t>For other cases, FFS between the 3 alternatives below:</w:t>
      </w:r>
    </w:p>
    <w:p w14:paraId="4E8CA7B4" w14:textId="77777777" w:rsidR="00B31BD6" w:rsidRPr="00B31BD6" w:rsidRDefault="00B31BD6" w:rsidP="0074402E">
      <w:pPr>
        <w:numPr>
          <w:ilvl w:val="1"/>
          <w:numId w:val="20"/>
        </w:numPr>
        <w:autoSpaceDE/>
        <w:autoSpaceDN/>
        <w:adjustRightInd/>
        <w:ind w:left="1412"/>
        <w:contextualSpacing/>
        <w:rPr>
          <w:rFonts w:ascii="Times" w:eastAsia="Batang" w:hAnsi="Times"/>
          <w:i/>
          <w:szCs w:val="24"/>
          <w:lang w:eastAsia="zh-CN"/>
        </w:rPr>
      </w:pPr>
      <w:r w:rsidRPr="00B31BD6">
        <w:rPr>
          <w:rFonts w:ascii="Times" w:eastAsia="Batang" w:hAnsi="Times"/>
          <w:i/>
          <w:szCs w:val="24"/>
          <w:lang w:eastAsia="zh-CN"/>
        </w:rPr>
        <w:t>Alt1: if at least one configured G-RNTI is with HARQ-ACK enabled, UE will report NACK for the G-RNTI with HARQ-ACK disabled regardless of decoding results of corresponding PDSCH.</w:t>
      </w:r>
    </w:p>
    <w:p w14:paraId="050A8487" w14:textId="77777777" w:rsidR="00B31BD6" w:rsidRPr="00B31BD6" w:rsidRDefault="00B31BD6" w:rsidP="0074402E">
      <w:pPr>
        <w:numPr>
          <w:ilvl w:val="1"/>
          <w:numId w:val="20"/>
        </w:numPr>
        <w:autoSpaceDE/>
        <w:autoSpaceDN/>
        <w:adjustRightInd/>
        <w:ind w:left="1412"/>
        <w:contextualSpacing/>
        <w:rPr>
          <w:rFonts w:ascii="Times" w:eastAsia="Batang" w:hAnsi="Times"/>
          <w:i/>
          <w:szCs w:val="24"/>
          <w:lang w:eastAsia="zh-CN"/>
        </w:rPr>
      </w:pPr>
      <w:r w:rsidRPr="00B31BD6">
        <w:rPr>
          <w:rFonts w:ascii="Times" w:eastAsia="Batang" w:hAnsi="Times"/>
          <w:i/>
          <w:szCs w:val="24"/>
          <w:lang w:eastAsia="zh-CN"/>
        </w:rPr>
        <w:t>Alt2: if at least one configured G-RNTI is with HARQ-ACK enabled, UE reports actual HARQ-ACK result for all G-RNTIs.</w:t>
      </w:r>
    </w:p>
    <w:p w14:paraId="37EF377D" w14:textId="77777777" w:rsidR="0026402F" w:rsidRDefault="00B31BD6" w:rsidP="0074402E">
      <w:pPr>
        <w:numPr>
          <w:ilvl w:val="1"/>
          <w:numId w:val="20"/>
        </w:numPr>
        <w:autoSpaceDE/>
        <w:autoSpaceDN/>
        <w:adjustRightInd/>
        <w:ind w:left="1412"/>
        <w:contextualSpacing/>
        <w:rPr>
          <w:rFonts w:ascii="Times" w:eastAsia="Batang" w:hAnsi="Times"/>
          <w:i/>
          <w:szCs w:val="24"/>
          <w:lang w:eastAsia="zh-CN"/>
        </w:rPr>
      </w:pPr>
      <w:r w:rsidRPr="00B31BD6">
        <w:rPr>
          <w:rFonts w:ascii="Times" w:eastAsia="Batang" w:hAnsi="Times"/>
          <w:i/>
          <w:szCs w:val="24"/>
          <w:lang w:eastAsia="zh-CN"/>
        </w:rPr>
        <w:t xml:space="preserve">Alt3: UE is not expected to be configured with some G-RNTI with HARQ-ACK disabled by RRC </w:t>
      </w:r>
      <w:proofErr w:type="spellStart"/>
      <w:r w:rsidRPr="00B31BD6">
        <w:rPr>
          <w:rFonts w:ascii="Times" w:eastAsia="Batang" w:hAnsi="Times"/>
          <w:i/>
          <w:szCs w:val="24"/>
          <w:lang w:eastAsia="zh-CN"/>
        </w:rPr>
        <w:t>signalling</w:t>
      </w:r>
      <w:proofErr w:type="spellEnd"/>
      <w:r w:rsidRPr="00B31BD6">
        <w:rPr>
          <w:rFonts w:ascii="Times" w:eastAsia="Batang" w:hAnsi="Times"/>
          <w:i/>
          <w:szCs w:val="24"/>
          <w:lang w:eastAsia="zh-CN"/>
        </w:rPr>
        <w:t xml:space="preserve"> and some other G-RNTI with HARQ-ACK enabled by RRC </w:t>
      </w:r>
      <w:proofErr w:type="spellStart"/>
      <w:r w:rsidRPr="00B31BD6">
        <w:rPr>
          <w:rFonts w:ascii="Times" w:eastAsia="Batang" w:hAnsi="Times"/>
          <w:i/>
          <w:szCs w:val="24"/>
          <w:lang w:eastAsia="zh-CN"/>
        </w:rPr>
        <w:t>signalling</w:t>
      </w:r>
      <w:proofErr w:type="spellEnd"/>
      <w:r w:rsidRPr="00B31BD6">
        <w:rPr>
          <w:rFonts w:ascii="Times" w:eastAsia="Batang" w:hAnsi="Times"/>
          <w:i/>
          <w:szCs w:val="24"/>
          <w:lang w:eastAsia="zh-CN"/>
        </w:rPr>
        <w:t xml:space="preserve"> for all configured G-RNTI</w:t>
      </w:r>
    </w:p>
    <w:p w14:paraId="082624CF" w14:textId="48F9E832" w:rsidR="00B31BD6" w:rsidRDefault="00B31BD6" w:rsidP="0074402E">
      <w:pPr>
        <w:numPr>
          <w:ilvl w:val="1"/>
          <w:numId w:val="20"/>
        </w:numPr>
        <w:autoSpaceDE/>
        <w:autoSpaceDN/>
        <w:adjustRightInd/>
        <w:ind w:left="1412"/>
        <w:contextualSpacing/>
        <w:rPr>
          <w:rFonts w:ascii="Times" w:eastAsia="Batang" w:hAnsi="Times"/>
          <w:i/>
          <w:szCs w:val="24"/>
          <w:lang w:eastAsia="zh-CN"/>
        </w:rPr>
      </w:pPr>
      <w:r w:rsidRPr="0026402F">
        <w:rPr>
          <w:rFonts w:ascii="Times" w:eastAsia="Batang" w:hAnsi="Times"/>
          <w:i/>
          <w:szCs w:val="24"/>
          <w:lang w:eastAsia="zh-CN"/>
        </w:rPr>
        <w:t>Other alternatives are not precluded</w:t>
      </w:r>
    </w:p>
    <w:p w14:paraId="7879BAEA" w14:textId="77777777" w:rsidR="00410CD6" w:rsidRPr="00410CD6" w:rsidRDefault="00410CD6" w:rsidP="005C0A6B">
      <w:pPr>
        <w:autoSpaceDE/>
        <w:autoSpaceDN/>
        <w:adjustRightInd/>
        <w:ind w:left="288"/>
        <w:contextualSpacing/>
        <w:rPr>
          <w:rFonts w:ascii="Times" w:eastAsia="Batang" w:hAnsi="Times"/>
          <w:iCs/>
          <w:szCs w:val="24"/>
          <w:lang w:eastAsia="zh-CN"/>
        </w:rPr>
      </w:pPr>
      <w:r w:rsidRPr="00410CD6">
        <w:rPr>
          <w:rFonts w:ascii="Times" w:eastAsia="Batang" w:hAnsi="Times"/>
          <w:b/>
          <w:bCs/>
          <w:iCs/>
          <w:szCs w:val="24"/>
          <w:highlight w:val="green"/>
          <w:lang w:eastAsia="zh-CN"/>
        </w:rPr>
        <w:t>Agreement</w:t>
      </w:r>
    </w:p>
    <w:p w14:paraId="7104A59B" w14:textId="77777777" w:rsidR="00410CD6" w:rsidRPr="00410CD6" w:rsidRDefault="00410CD6" w:rsidP="005C0A6B">
      <w:pPr>
        <w:autoSpaceDE/>
        <w:autoSpaceDN/>
        <w:adjustRightInd/>
        <w:ind w:left="288"/>
        <w:contextualSpacing/>
        <w:rPr>
          <w:rFonts w:ascii="Times" w:eastAsia="Batang" w:hAnsi="Times"/>
          <w:i/>
          <w:szCs w:val="24"/>
          <w:lang w:eastAsia="zh-CN"/>
        </w:rPr>
      </w:pPr>
      <w:r w:rsidRPr="00410CD6">
        <w:rPr>
          <w:rFonts w:ascii="Times" w:eastAsia="Batang" w:hAnsi="Times"/>
          <w:i/>
          <w:szCs w:val="24"/>
          <w:lang w:eastAsia="zh-CN"/>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14:paraId="5A521C39" w14:textId="77777777" w:rsidR="00410CD6" w:rsidRPr="00410CD6" w:rsidRDefault="00410CD6" w:rsidP="0074402E">
      <w:pPr>
        <w:numPr>
          <w:ilvl w:val="0"/>
          <w:numId w:val="20"/>
        </w:numPr>
        <w:autoSpaceDE/>
        <w:autoSpaceDN/>
        <w:adjustRightInd/>
        <w:ind w:left="992"/>
        <w:contextualSpacing/>
        <w:rPr>
          <w:rFonts w:ascii="Times" w:eastAsia="Batang" w:hAnsi="Times"/>
          <w:i/>
          <w:szCs w:val="24"/>
          <w:lang w:eastAsia="zh-CN"/>
        </w:rPr>
      </w:pPr>
      <w:r w:rsidRPr="00410CD6">
        <w:rPr>
          <w:rFonts w:ascii="Times" w:eastAsia="Batang" w:hAnsi="Times"/>
          <w:i/>
          <w:szCs w:val="24"/>
          <w:lang w:eastAsia="zh-CN"/>
        </w:rPr>
        <w:t>FFS between the 4 alternatives below:</w:t>
      </w:r>
    </w:p>
    <w:p w14:paraId="1B11ACB9" w14:textId="77777777" w:rsidR="00410CD6" w:rsidRPr="00410CD6" w:rsidRDefault="00410CD6" w:rsidP="0074402E">
      <w:pPr>
        <w:numPr>
          <w:ilvl w:val="1"/>
          <w:numId w:val="20"/>
        </w:numPr>
        <w:autoSpaceDE/>
        <w:autoSpaceDN/>
        <w:adjustRightInd/>
        <w:ind w:left="1412"/>
        <w:contextualSpacing/>
        <w:rPr>
          <w:rFonts w:ascii="Times" w:eastAsia="Batang" w:hAnsi="Times"/>
          <w:i/>
          <w:szCs w:val="24"/>
          <w:lang w:eastAsia="zh-CN"/>
        </w:rPr>
      </w:pPr>
      <w:r w:rsidRPr="00410CD6">
        <w:rPr>
          <w:rFonts w:ascii="Times" w:eastAsia="Batang" w:hAnsi="Times"/>
          <w:i/>
          <w:szCs w:val="24"/>
          <w:lang w:eastAsia="zh-CN"/>
        </w:rPr>
        <w:t>Alt1: UE will report NACK for the G-CS-RNTI with HARQ-ACK disabled regardless of decoding results of corresponding PDSCH.</w:t>
      </w:r>
    </w:p>
    <w:p w14:paraId="101BEBE8" w14:textId="77777777" w:rsidR="00410CD6" w:rsidRPr="00410CD6" w:rsidRDefault="00410CD6" w:rsidP="0074402E">
      <w:pPr>
        <w:numPr>
          <w:ilvl w:val="1"/>
          <w:numId w:val="20"/>
        </w:numPr>
        <w:autoSpaceDE/>
        <w:autoSpaceDN/>
        <w:adjustRightInd/>
        <w:ind w:left="1412"/>
        <w:contextualSpacing/>
        <w:rPr>
          <w:rFonts w:ascii="Times" w:eastAsia="Batang" w:hAnsi="Times"/>
          <w:i/>
          <w:szCs w:val="24"/>
          <w:lang w:eastAsia="zh-CN"/>
        </w:rPr>
      </w:pPr>
      <w:r w:rsidRPr="00410CD6">
        <w:rPr>
          <w:rFonts w:ascii="Times" w:eastAsia="Batang" w:hAnsi="Times"/>
          <w:i/>
          <w:szCs w:val="24"/>
          <w:lang w:eastAsia="zh-CN"/>
        </w:rPr>
        <w:t>Alt2: UE will report ACK/NACK for the G-CS-RNTI with HARQ-ACK disabled regardless of decoding results of corresponding PDSCH.</w:t>
      </w:r>
    </w:p>
    <w:p w14:paraId="1A35EDB0" w14:textId="77777777" w:rsidR="00410CD6" w:rsidRPr="00410CD6" w:rsidRDefault="00410CD6" w:rsidP="0074402E">
      <w:pPr>
        <w:numPr>
          <w:ilvl w:val="1"/>
          <w:numId w:val="20"/>
        </w:numPr>
        <w:autoSpaceDE/>
        <w:autoSpaceDN/>
        <w:adjustRightInd/>
        <w:ind w:left="1412"/>
        <w:contextualSpacing/>
        <w:rPr>
          <w:rFonts w:ascii="Times" w:eastAsia="Batang" w:hAnsi="Times"/>
          <w:i/>
          <w:szCs w:val="24"/>
          <w:lang w:eastAsia="zh-CN"/>
        </w:rPr>
      </w:pPr>
      <w:r w:rsidRPr="00410CD6">
        <w:rPr>
          <w:rFonts w:ascii="Times" w:eastAsia="Batang" w:hAnsi="Times"/>
          <w:i/>
          <w:szCs w:val="24"/>
          <w:lang w:eastAsia="zh-CN"/>
        </w:rPr>
        <w:t xml:space="preserve">Alt3: UE is not expected to be configured with G-RNTI with HARQ-ACK enabled by RRC </w:t>
      </w:r>
      <w:proofErr w:type="spellStart"/>
      <w:r w:rsidRPr="00410CD6">
        <w:rPr>
          <w:rFonts w:ascii="Times" w:eastAsia="Batang" w:hAnsi="Times"/>
          <w:i/>
          <w:szCs w:val="24"/>
          <w:lang w:eastAsia="zh-CN"/>
        </w:rPr>
        <w:t>signalling</w:t>
      </w:r>
      <w:proofErr w:type="spellEnd"/>
      <w:r w:rsidRPr="00410CD6">
        <w:rPr>
          <w:rFonts w:ascii="Times" w:eastAsia="Batang" w:hAnsi="Times"/>
          <w:i/>
          <w:szCs w:val="24"/>
          <w:lang w:eastAsia="zh-CN"/>
        </w:rPr>
        <w:t xml:space="preserve"> and G-CS-RNTI with HARQ-ACK enabled by RRC </w:t>
      </w:r>
      <w:proofErr w:type="spellStart"/>
      <w:r w:rsidRPr="00410CD6">
        <w:rPr>
          <w:rFonts w:ascii="Times" w:eastAsia="Batang" w:hAnsi="Times"/>
          <w:i/>
          <w:szCs w:val="24"/>
          <w:lang w:eastAsia="zh-CN"/>
        </w:rPr>
        <w:t>signalling</w:t>
      </w:r>
      <w:proofErr w:type="spellEnd"/>
      <w:r w:rsidRPr="00410CD6">
        <w:rPr>
          <w:rFonts w:ascii="Times" w:eastAsia="Batang" w:hAnsi="Times"/>
          <w:i/>
          <w:szCs w:val="24"/>
          <w:lang w:eastAsia="zh-CN"/>
        </w:rPr>
        <w:t xml:space="preserve">. </w:t>
      </w:r>
    </w:p>
    <w:p w14:paraId="21EC3A94" w14:textId="77777777" w:rsidR="00410CD6" w:rsidRPr="00410CD6" w:rsidRDefault="00410CD6" w:rsidP="0074402E">
      <w:pPr>
        <w:numPr>
          <w:ilvl w:val="1"/>
          <w:numId w:val="20"/>
        </w:numPr>
        <w:autoSpaceDE/>
        <w:autoSpaceDN/>
        <w:adjustRightInd/>
        <w:ind w:left="1412"/>
        <w:contextualSpacing/>
        <w:rPr>
          <w:rFonts w:ascii="Times" w:eastAsia="Batang" w:hAnsi="Times"/>
          <w:i/>
          <w:szCs w:val="24"/>
          <w:lang w:eastAsia="zh-CN"/>
        </w:rPr>
      </w:pPr>
      <w:r w:rsidRPr="00410CD6">
        <w:rPr>
          <w:rFonts w:ascii="Times" w:eastAsia="Batang" w:hAnsi="Times"/>
          <w:i/>
          <w:szCs w:val="24"/>
          <w:lang w:eastAsia="zh-CN"/>
        </w:rPr>
        <w:lastRenderedPageBreak/>
        <w:t>Alt4: UE does not report any HARQ-ACK information for G-CS-RNTI with HARQ-ACK feedback disabled by RRC.</w:t>
      </w:r>
    </w:p>
    <w:p w14:paraId="7E8FF7BC" w14:textId="77777777" w:rsidR="005C0A6B" w:rsidRPr="002350BE" w:rsidRDefault="00410CD6" w:rsidP="0074402E">
      <w:pPr>
        <w:numPr>
          <w:ilvl w:val="1"/>
          <w:numId w:val="20"/>
        </w:numPr>
        <w:autoSpaceDE/>
        <w:autoSpaceDN/>
        <w:adjustRightInd/>
        <w:ind w:left="1412"/>
        <w:contextualSpacing/>
        <w:rPr>
          <w:rFonts w:ascii="Times" w:eastAsia="Batang" w:hAnsi="Times"/>
          <w:i/>
          <w:szCs w:val="24"/>
          <w:lang w:eastAsia="zh-CN"/>
        </w:rPr>
      </w:pPr>
      <w:r w:rsidRPr="00410CD6">
        <w:rPr>
          <w:rFonts w:ascii="Times" w:eastAsia="Batang" w:hAnsi="Times"/>
          <w:i/>
          <w:szCs w:val="24"/>
          <w:lang w:eastAsia="zh-CN"/>
        </w:rPr>
        <w:t xml:space="preserve">Other alternatives are not precluded. </w:t>
      </w:r>
    </w:p>
    <w:p w14:paraId="364DB296" w14:textId="0DEE404D" w:rsidR="009C7755" w:rsidRDefault="009C7755" w:rsidP="009C7755">
      <w:pPr>
        <w:autoSpaceDE/>
        <w:autoSpaceDN/>
        <w:adjustRightInd/>
        <w:contextualSpacing/>
        <w:rPr>
          <w:rFonts w:ascii="Times" w:eastAsia="Batang" w:hAnsi="Times"/>
          <w:i/>
          <w:szCs w:val="24"/>
          <w:lang w:eastAsia="zh-CN"/>
        </w:rPr>
      </w:pPr>
    </w:p>
    <w:p w14:paraId="23CE597B" w14:textId="77777777" w:rsidR="009D7FCE" w:rsidRPr="004F1AE0" w:rsidRDefault="009D7FCE" w:rsidP="009D7FCE">
      <w:pPr>
        <w:ind w:left="288"/>
        <w:rPr>
          <w:b/>
          <w:bCs/>
          <w:lang w:eastAsia="x-none"/>
        </w:rPr>
      </w:pPr>
      <w:r w:rsidRPr="004F1AE0">
        <w:rPr>
          <w:b/>
          <w:bCs/>
          <w:highlight w:val="green"/>
          <w:lang w:eastAsia="x-none"/>
        </w:rPr>
        <w:t>Agreement</w:t>
      </w:r>
    </w:p>
    <w:p w14:paraId="3E4B9AAD" w14:textId="77777777" w:rsidR="009D7FCE" w:rsidRDefault="009D7FCE" w:rsidP="009D7FCE">
      <w:pPr>
        <w:autoSpaceDE/>
        <w:autoSpaceDN/>
        <w:adjustRightInd/>
        <w:ind w:left="288"/>
        <w:contextualSpacing/>
        <w:rPr>
          <w:rFonts w:ascii="Times" w:eastAsia="Batang" w:hAnsi="Times"/>
          <w:iCs/>
          <w:szCs w:val="24"/>
          <w:lang w:eastAsia="zh-CN"/>
        </w:rPr>
      </w:pPr>
      <w:r w:rsidRPr="00DE602F">
        <w:rPr>
          <w:szCs w:val="22"/>
          <w:lang w:eastAsia="zh-CN"/>
        </w:rPr>
        <w:t xml:space="preserve">When HARQ-ACK for </w:t>
      </w:r>
      <w:r>
        <w:rPr>
          <w:szCs w:val="22"/>
          <w:lang w:eastAsia="zh-CN"/>
        </w:rPr>
        <w:t>multicast</w:t>
      </w:r>
      <w:r w:rsidRPr="00DE602F">
        <w:rPr>
          <w:szCs w:val="22"/>
          <w:lang w:eastAsia="zh-CN"/>
        </w:rPr>
        <w:t xml:space="preserve"> </w:t>
      </w:r>
      <w:r>
        <w:rPr>
          <w:szCs w:val="22"/>
          <w:lang w:eastAsia="zh-CN"/>
        </w:rPr>
        <w:t>dynami</w:t>
      </w:r>
      <w:r w:rsidRPr="00AB3BB6">
        <w:rPr>
          <w:szCs w:val="22"/>
          <w:lang w:eastAsia="zh-CN"/>
        </w:rPr>
        <w:t>c grant PDSCHs and multicast SPS PDSCHs with ACK/NACK based feedback are multiplexed on the same PUCCH for the same priority case, t</w:t>
      </w:r>
      <w:r w:rsidRPr="00DE602F">
        <w:rPr>
          <w:szCs w:val="22"/>
          <w:lang w:eastAsia="zh-CN"/>
        </w:rPr>
        <w:t xml:space="preserve">he PUCCH carrying the multiplexed HARQ-ACK is determined </w:t>
      </w:r>
      <w:r w:rsidRPr="00E27FDF">
        <w:rPr>
          <w:szCs w:val="22"/>
          <w:lang w:eastAsia="zh-CN"/>
        </w:rPr>
        <w:t>from PUCCH-Config/PUCCH-</w:t>
      </w:r>
      <w:proofErr w:type="spellStart"/>
      <w:r w:rsidRPr="00E27FDF">
        <w:rPr>
          <w:szCs w:val="22"/>
          <w:lang w:eastAsia="zh-CN"/>
        </w:rPr>
        <w:t>ConfigurationList</w:t>
      </w:r>
      <w:proofErr w:type="spellEnd"/>
      <w:r w:rsidRPr="00A63A9B">
        <w:rPr>
          <w:szCs w:val="22"/>
          <w:lang w:eastAsia="zh-CN"/>
        </w:rPr>
        <w:t xml:space="preserve"> </w:t>
      </w:r>
      <w:r w:rsidRPr="00DE602F">
        <w:rPr>
          <w:szCs w:val="22"/>
          <w:lang w:eastAsia="zh-CN"/>
        </w:rPr>
        <w:t xml:space="preserve">configured for </w:t>
      </w:r>
      <w:r>
        <w:rPr>
          <w:szCs w:val="22"/>
          <w:lang w:eastAsia="zh-CN"/>
        </w:rPr>
        <w:t>multicast</w:t>
      </w:r>
      <w:r w:rsidRPr="00DE602F">
        <w:rPr>
          <w:szCs w:val="22"/>
          <w:lang w:eastAsia="zh-CN"/>
        </w:rPr>
        <w:t>.</w:t>
      </w:r>
    </w:p>
    <w:p w14:paraId="7579B443" w14:textId="77777777" w:rsidR="009D7FCE" w:rsidRDefault="009D7FCE" w:rsidP="009D7FCE">
      <w:pPr>
        <w:tabs>
          <w:tab w:val="num" w:pos="360"/>
        </w:tabs>
        <w:autoSpaceDE/>
        <w:autoSpaceDN/>
        <w:adjustRightInd/>
        <w:contextualSpacing/>
        <w:rPr>
          <w:rFonts w:ascii="Times" w:eastAsia="Batang" w:hAnsi="Times"/>
          <w:iCs/>
          <w:szCs w:val="24"/>
          <w:lang w:eastAsia="zh-CN"/>
        </w:rPr>
      </w:pPr>
    </w:p>
    <w:p w14:paraId="62E685C3" w14:textId="77777777" w:rsidR="009D7FCE" w:rsidRDefault="009D7FCE" w:rsidP="009C7755">
      <w:pPr>
        <w:autoSpaceDE/>
        <w:autoSpaceDN/>
        <w:adjustRightInd/>
        <w:contextualSpacing/>
        <w:rPr>
          <w:rFonts w:ascii="Times" w:eastAsia="Batang" w:hAnsi="Times"/>
          <w:i/>
          <w:szCs w:val="24"/>
          <w:lang w:eastAsia="zh-CN"/>
        </w:rPr>
      </w:pPr>
    </w:p>
    <w:p w14:paraId="70754859" w14:textId="5962490C" w:rsidR="00D83C45" w:rsidRDefault="00D726B7" w:rsidP="00D73E66">
      <w:pPr>
        <w:autoSpaceDE/>
        <w:autoSpaceDN/>
        <w:adjustRightInd/>
        <w:ind w:firstLine="288"/>
        <w:contextualSpacing/>
        <w:rPr>
          <w:rFonts w:ascii="Times" w:eastAsia="Batang" w:hAnsi="Times"/>
          <w:iCs/>
          <w:szCs w:val="24"/>
          <w:lang w:eastAsia="zh-CN"/>
        </w:rPr>
      </w:pPr>
      <w:r>
        <w:rPr>
          <w:rFonts w:ascii="Times" w:eastAsia="Batang" w:hAnsi="Times"/>
          <w:iCs/>
          <w:szCs w:val="24"/>
          <w:lang w:eastAsia="zh-CN"/>
        </w:rPr>
        <w:t xml:space="preserve">For </w:t>
      </w:r>
      <w:r w:rsidR="00D83C45">
        <w:rPr>
          <w:rFonts w:ascii="Times" w:eastAsia="Batang" w:hAnsi="Times"/>
          <w:iCs/>
          <w:szCs w:val="24"/>
          <w:lang w:eastAsia="zh-CN"/>
        </w:rPr>
        <w:t>Type-2 HARQ-ACK codebook</w:t>
      </w:r>
      <w:r w:rsidR="00DA6416" w:rsidRPr="00DA6416">
        <w:rPr>
          <w:rFonts w:ascii="Times" w:eastAsia="Batang" w:hAnsi="Times"/>
          <w:iCs/>
          <w:szCs w:val="24"/>
          <w:lang w:eastAsia="zh-CN"/>
        </w:rPr>
        <w:t xml:space="preserve"> </w:t>
      </w:r>
      <w:r w:rsidR="00DA6416">
        <w:rPr>
          <w:rFonts w:ascii="Times" w:eastAsia="Batang" w:hAnsi="Times"/>
          <w:iCs/>
          <w:szCs w:val="24"/>
          <w:lang w:eastAsia="zh-CN"/>
        </w:rPr>
        <w:t>for multicast</w:t>
      </w:r>
      <w:r w:rsidR="00D83C45">
        <w:rPr>
          <w:rFonts w:ascii="Times" w:eastAsia="Batang" w:hAnsi="Times"/>
          <w:iCs/>
          <w:szCs w:val="24"/>
          <w:lang w:eastAsia="zh-CN"/>
        </w:rPr>
        <w:t xml:space="preserve">, </w:t>
      </w:r>
      <w:r w:rsidR="00315809">
        <w:rPr>
          <w:rFonts w:ascii="Times" w:eastAsia="Batang" w:hAnsi="Times"/>
          <w:iCs/>
          <w:szCs w:val="24"/>
          <w:lang w:eastAsia="zh-CN"/>
        </w:rPr>
        <w:t xml:space="preserve">the UE only </w:t>
      </w:r>
      <w:r w:rsidR="000B622D">
        <w:rPr>
          <w:rFonts w:ascii="Times" w:eastAsia="Batang" w:hAnsi="Times"/>
          <w:iCs/>
          <w:szCs w:val="24"/>
          <w:lang w:eastAsia="zh-CN"/>
        </w:rPr>
        <w:t xml:space="preserve">reports </w:t>
      </w:r>
      <w:r w:rsidR="00DA6416">
        <w:rPr>
          <w:rFonts w:ascii="Times" w:eastAsia="Batang" w:hAnsi="Times"/>
          <w:iCs/>
          <w:szCs w:val="24"/>
          <w:lang w:eastAsia="zh-CN"/>
        </w:rPr>
        <w:t xml:space="preserve">the </w:t>
      </w:r>
      <w:r w:rsidR="00315809">
        <w:rPr>
          <w:rFonts w:ascii="Times" w:eastAsia="Batang" w:hAnsi="Times"/>
          <w:iCs/>
          <w:szCs w:val="24"/>
          <w:lang w:eastAsia="zh-CN"/>
        </w:rPr>
        <w:t>feedback for the PDSCH scheduled by the DCI with enabled multicast feedback</w:t>
      </w:r>
      <w:r w:rsidR="00D83C45">
        <w:rPr>
          <w:rFonts w:ascii="Times" w:eastAsia="Batang" w:hAnsi="Times"/>
          <w:iCs/>
          <w:szCs w:val="24"/>
          <w:lang w:eastAsia="zh-CN"/>
        </w:rPr>
        <w:t>.</w:t>
      </w:r>
      <w:r w:rsidR="00862BCB" w:rsidRPr="00862BCB">
        <w:rPr>
          <w:rFonts w:ascii="Times" w:eastAsia="Batang" w:hAnsi="Times"/>
          <w:iCs/>
          <w:szCs w:val="24"/>
          <w:lang w:eastAsia="zh-CN"/>
        </w:rPr>
        <w:t xml:space="preserve"> </w:t>
      </w:r>
      <w:r w:rsidR="009D7FAB">
        <w:rPr>
          <w:rFonts w:ascii="Times" w:eastAsia="Batang" w:hAnsi="Times"/>
          <w:iCs/>
          <w:szCs w:val="24"/>
          <w:lang w:eastAsia="zh-CN"/>
        </w:rPr>
        <w:t>Therefore, f</w:t>
      </w:r>
      <w:r w:rsidR="000B622D">
        <w:rPr>
          <w:rFonts w:ascii="Times" w:eastAsia="Batang" w:hAnsi="Times"/>
          <w:iCs/>
          <w:szCs w:val="24"/>
          <w:lang w:eastAsia="zh-CN"/>
        </w:rPr>
        <w:t>or the multicast DCI with disabled feedback, UE does not report an</w:t>
      </w:r>
      <w:r w:rsidR="004B3F7A">
        <w:rPr>
          <w:rFonts w:ascii="Times" w:eastAsia="Batang" w:hAnsi="Times"/>
          <w:iCs/>
          <w:szCs w:val="24"/>
          <w:lang w:eastAsia="zh-CN"/>
        </w:rPr>
        <w:t xml:space="preserve">ything and </w:t>
      </w:r>
      <w:r w:rsidR="000B622D">
        <w:rPr>
          <w:rFonts w:ascii="Times" w:eastAsia="Batang" w:hAnsi="Times"/>
          <w:iCs/>
          <w:szCs w:val="24"/>
          <w:lang w:eastAsia="zh-CN"/>
        </w:rPr>
        <w:t>the PRI/K1</w:t>
      </w:r>
      <w:r w:rsidR="00374EE3">
        <w:rPr>
          <w:rFonts w:ascii="Times" w:eastAsia="Batang" w:hAnsi="Times"/>
          <w:iCs/>
          <w:szCs w:val="24"/>
          <w:lang w:eastAsia="zh-CN"/>
        </w:rPr>
        <w:t xml:space="preserve"> fields</w:t>
      </w:r>
      <w:r w:rsidR="000B622D">
        <w:rPr>
          <w:rFonts w:ascii="Times" w:eastAsia="Batang" w:hAnsi="Times"/>
          <w:iCs/>
          <w:szCs w:val="24"/>
          <w:lang w:eastAsia="zh-CN"/>
        </w:rPr>
        <w:t xml:space="preserve"> in DCI with disabled multicast feedback are </w:t>
      </w:r>
      <w:r w:rsidR="004B3F7A">
        <w:rPr>
          <w:rFonts w:ascii="Times" w:eastAsia="Batang" w:hAnsi="Times"/>
          <w:iCs/>
          <w:szCs w:val="24"/>
          <w:lang w:eastAsia="zh-CN"/>
        </w:rPr>
        <w:t>ignored.</w:t>
      </w:r>
      <w:r w:rsidR="000B622D">
        <w:rPr>
          <w:rFonts w:ascii="Times" w:eastAsia="Batang" w:hAnsi="Times"/>
          <w:iCs/>
          <w:szCs w:val="24"/>
          <w:lang w:eastAsia="zh-CN"/>
        </w:rPr>
        <w:t xml:space="preserve"> </w:t>
      </w:r>
      <w:r w:rsidR="00374EE3">
        <w:rPr>
          <w:rFonts w:ascii="Times" w:eastAsia="Batang" w:hAnsi="Times"/>
          <w:iCs/>
          <w:szCs w:val="24"/>
          <w:lang w:eastAsia="zh-CN"/>
        </w:rPr>
        <w:t>T</w:t>
      </w:r>
      <w:r w:rsidR="00862BCB">
        <w:rPr>
          <w:rFonts w:ascii="Times" w:eastAsia="Batang" w:hAnsi="Times"/>
          <w:iCs/>
          <w:szCs w:val="24"/>
          <w:lang w:eastAsia="zh-CN"/>
        </w:rPr>
        <w:t>he PUCCH resource/slot is determined by the PRI/K1 indicated in the last DCI with enabled feedback.</w:t>
      </w:r>
    </w:p>
    <w:p w14:paraId="668F5271" w14:textId="77777777" w:rsidR="00862BCB" w:rsidRDefault="00862BCB" w:rsidP="00D73E66">
      <w:pPr>
        <w:autoSpaceDE/>
        <w:autoSpaceDN/>
        <w:adjustRightInd/>
        <w:ind w:firstLine="288"/>
        <w:contextualSpacing/>
        <w:rPr>
          <w:rFonts w:ascii="Times" w:eastAsia="Batang" w:hAnsi="Times"/>
          <w:iCs/>
          <w:szCs w:val="24"/>
          <w:lang w:eastAsia="zh-CN"/>
        </w:rPr>
      </w:pPr>
    </w:p>
    <w:p w14:paraId="6C96FE7C" w14:textId="163E9259" w:rsidR="003C6624" w:rsidRDefault="00D83C45" w:rsidP="00D73E66">
      <w:pPr>
        <w:autoSpaceDE/>
        <w:autoSpaceDN/>
        <w:adjustRightInd/>
        <w:ind w:firstLine="288"/>
        <w:contextualSpacing/>
        <w:rPr>
          <w:rFonts w:ascii="Times" w:eastAsia="Batang" w:hAnsi="Times"/>
          <w:iCs/>
          <w:szCs w:val="24"/>
          <w:lang w:eastAsia="zh-CN"/>
        </w:rPr>
      </w:pPr>
      <w:r>
        <w:rPr>
          <w:rFonts w:ascii="Times" w:eastAsia="Batang" w:hAnsi="Times"/>
          <w:iCs/>
          <w:szCs w:val="24"/>
          <w:lang w:eastAsia="zh-CN"/>
        </w:rPr>
        <w:t xml:space="preserve">For Type-1 HARQ-ACK </w:t>
      </w:r>
      <w:r w:rsidR="00DA6416">
        <w:rPr>
          <w:rFonts w:ascii="Times" w:eastAsia="Batang" w:hAnsi="Times"/>
          <w:iCs/>
          <w:szCs w:val="24"/>
          <w:lang w:eastAsia="zh-CN"/>
        </w:rPr>
        <w:t>codebook</w:t>
      </w:r>
      <w:r w:rsidR="00DA6416" w:rsidRPr="00DA6416">
        <w:rPr>
          <w:rFonts w:ascii="Times" w:eastAsia="Batang" w:hAnsi="Times"/>
          <w:iCs/>
          <w:szCs w:val="24"/>
          <w:lang w:eastAsia="zh-CN"/>
        </w:rPr>
        <w:t xml:space="preserve"> </w:t>
      </w:r>
      <w:r w:rsidR="00DA6416">
        <w:rPr>
          <w:rFonts w:ascii="Times" w:eastAsia="Batang" w:hAnsi="Times"/>
          <w:iCs/>
          <w:szCs w:val="24"/>
          <w:lang w:eastAsia="zh-CN"/>
        </w:rPr>
        <w:t>for multicast</w:t>
      </w:r>
      <w:r w:rsidR="00D726B7">
        <w:rPr>
          <w:rFonts w:ascii="Times" w:eastAsia="Batang" w:hAnsi="Times"/>
          <w:iCs/>
          <w:szCs w:val="24"/>
          <w:lang w:eastAsia="zh-CN"/>
        </w:rPr>
        <w:t>,</w:t>
      </w:r>
      <w:r w:rsidR="000A125C">
        <w:rPr>
          <w:rFonts w:ascii="Times" w:eastAsia="Batang" w:hAnsi="Times"/>
          <w:iCs/>
          <w:szCs w:val="24"/>
          <w:lang w:eastAsia="zh-CN"/>
        </w:rPr>
        <w:t xml:space="preserve"> the </w:t>
      </w:r>
      <w:r w:rsidR="00B56786">
        <w:rPr>
          <w:rFonts w:ascii="Times" w:eastAsia="Batang" w:hAnsi="Times"/>
          <w:iCs/>
          <w:szCs w:val="24"/>
          <w:lang w:eastAsia="zh-CN"/>
        </w:rPr>
        <w:t>codebook size is not impacted by the enabling/disabling of HARQ-ACK feedback.</w:t>
      </w:r>
      <w:r w:rsidR="00D726B7">
        <w:rPr>
          <w:rFonts w:ascii="Times" w:eastAsia="Batang" w:hAnsi="Times"/>
          <w:iCs/>
          <w:szCs w:val="24"/>
          <w:lang w:eastAsia="zh-CN"/>
        </w:rPr>
        <w:t xml:space="preserve"> </w:t>
      </w:r>
      <w:r w:rsidR="000C6E55">
        <w:rPr>
          <w:rFonts w:ascii="Times" w:eastAsia="Batang" w:hAnsi="Times"/>
          <w:iCs/>
          <w:szCs w:val="24"/>
          <w:lang w:eastAsia="zh-CN"/>
        </w:rPr>
        <w:t xml:space="preserve">RAN1 needs to discuss </w:t>
      </w:r>
    </w:p>
    <w:p w14:paraId="19C00419" w14:textId="2E73EB50" w:rsidR="003C6624" w:rsidRDefault="00737F11" w:rsidP="0074402E">
      <w:pPr>
        <w:pStyle w:val="ListParagraph"/>
        <w:numPr>
          <w:ilvl w:val="0"/>
          <w:numId w:val="30"/>
        </w:numPr>
        <w:contextualSpacing/>
        <w:rPr>
          <w:rFonts w:ascii="Times" w:eastAsia="Batang" w:hAnsi="Times"/>
          <w:iCs/>
          <w:szCs w:val="24"/>
          <w:lang w:eastAsia="zh-CN"/>
        </w:rPr>
      </w:pPr>
      <w:r>
        <w:rPr>
          <w:rFonts w:ascii="Times" w:eastAsia="Batang" w:hAnsi="Times"/>
          <w:iCs/>
          <w:szCs w:val="24"/>
          <w:lang w:eastAsia="zh-CN"/>
        </w:rPr>
        <w:t>Whether/when</w:t>
      </w:r>
      <w:r w:rsidR="000C6E55" w:rsidRPr="003C6624">
        <w:rPr>
          <w:rFonts w:ascii="Times" w:eastAsia="Batang" w:hAnsi="Times"/>
          <w:iCs/>
          <w:szCs w:val="24"/>
          <w:lang w:eastAsia="zh-CN"/>
        </w:rPr>
        <w:t xml:space="preserve"> the UE should report the </w:t>
      </w:r>
      <w:r w:rsidR="00AE6BD8">
        <w:rPr>
          <w:rFonts w:ascii="Times" w:eastAsia="Batang" w:hAnsi="Times"/>
          <w:iCs/>
          <w:szCs w:val="24"/>
          <w:lang w:eastAsia="zh-CN"/>
        </w:rPr>
        <w:t>HARQ-ACK bits</w:t>
      </w:r>
      <w:r w:rsidR="000E3047">
        <w:rPr>
          <w:rFonts w:ascii="Times" w:eastAsia="Batang" w:hAnsi="Times"/>
          <w:iCs/>
          <w:szCs w:val="24"/>
          <w:lang w:eastAsia="zh-CN"/>
        </w:rPr>
        <w:t xml:space="preserve"> </w:t>
      </w:r>
      <w:r w:rsidR="00B13330">
        <w:rPr>
          <w:rFonts w:ascii="Times" w:eastAsia="Batang" w:hAnsi="Times"/>
          <w:iCs/>
          <w:szCs w:val="24"/>
          <w:lang w:eastAsia="zh-CN"/>
        </w:rPr>
        <w:t>for the disabled</w:t>
      </w:r>
      <w:r w:rsidR="000E3047">
        <w:rPr>
          <w:rFonts w:ascii="Times" w:eastAsia="Batang" w:hAnsi="Times"/>
          <w:iCs/>
          <w:szCs w:val="24"/>
          <w:lang w:eastAsia="zh-CN"/>
        </w:rPr>
        <w:t xml:space="preserve"> multicast feedback</w:t>
      </w:r>
    </w:p>
    <w:p w14:paraId="05AF6E44" w14:textId="6AB77F7C" w:rsidR="001B44D7" w:rsidRDefault="001B44D7" w:rsidP="001B44D7">
      <w:pPr>
        <w:pStyle w:val="ListParagraph"/>
        <w:ind w:left="648"/>
        <w:contextualSpacing/>
        <w:rPr>
          <w:rFonts w:ascii="Times" w:eastAsia="Batang" w:hAnsi="Times"/>
          <w:iCs/>
          <w:szCs w:val="24"/>
          <w:lang w:eastAsia="zh-CN"/>
        </w:rPr>
      </w:pPr>
      <w:r w:rsidRPr="001B44D7">
        <w:rPr>
          <w:rFonts w:ascii="Times" w:eastAsia="Batang" w:hAnsi="Times"/>
          <w:iCs/>
          <w:szCs w:val="24"/>
          <w:lang w:eastAsia="zh-CN"/>
        </w:rPr>
        <w:t>Referring to legacy Rel-15/16 UE behavior, if UE does not detect any unicast DCI which has enabled feedback, UE does not send any unicast HARQ-ACK feedback. Similarly, if UE does not detect any DCI with enabled feedback (including unicast and multicast), UE does not report any HARQ-ACK feedback. If UE only detects multicast DCI with disabled feedback, the UE does not report HARQ-ACK feedback.</w:t>
      </w:r>
    </w:p>
    <w:p w14:paraId="1CA2A632" w14:textId="77777777" w:rsidR="001B44D7" w:rsidRPr="001B44D7" w:rsidRDefault="001B44D7" w:rsidP="001B44D7">
      <w:pPr>
        <w:pStyle w:val="ListParagraph"/>
        <w:ind w:left="648"/>
        <w:contextualSpacing/>
        <w:rPr>
          <w:rFonts w:ascii="Times" w:eastAsia="Batang" w:hAnsi="Times"/>
          <w:iCs/>
          <w:szCs w:val="24"/>
          <w:lang w:eastAsia="zh-CN"/>
        </w:rPr>
      </w:pPr>
    </w:p>
    <w:p w14:paraId="713A8750" w14:textId="473553FC" w:rsidR="00B13330" w:rsidRDefault="00B13330" w:rsidP="0074402E">
      <w:pPr>
        <w:pStyle w:val="ListParagraph"/>
        <w:numPr>
          <w:ilvl w:val="0"/>
          <w:numId w:val="30"/>
        </w:numPr>
        <w:contextualSpacing/>
        <w:rPr>
          <w:rFonts w:ascii="Times" w:eastAsia="Batang" w:hAnsi="Times"/>
          <w:iCs/>
          <w:szCs w:val="24"/>
          <w:lang w:eastAsia="zh-CN"/>
        </w:rPr>
      </w:pPr>
      <w:r>
        <w:rPr>
          <w:rFonts w:ascii="Times" w:eastAsia="Batang" w:hAnsi="Times"/>
          <w:iCs/>
          <w:szCs w:val="24"/>
          <w:lang w:eastAsia="zh-CN"/>
        </w:rPr>
        <w:t>Whether to use the PUCCH resource/slot based on the PRI/K1 indicated in the last DCI with enabled feedback or disabled feedback</w:t>
      </w:r>
      <w:r w:rsidRPr="003C6624">
        <w:rPr>
          <w:rFonts w:ascii="Times" w:eastAsia="Batang" w:hAnsi="Times"/>
          <w:iCs/>
          <w:szCs w:val="24"/>
          <w:lang w:eastAsia="zh-CN"/>
        </w:rPr>
        <w:t xml:space="preserve"> </w:t>
      </w:r>
    </w:p>
    <w:p w14:paraId="63E3BB05" w14:textId="08222146" w:rsidR="001B44D7" w:rsidRDefault="001B44D7" w:rsidP="001B44D7">
      <w:pPr>
        <w:pStyle w:val="ListParagraph"/>
        <w:ind w:left="648"/>
        <w:contextualSpacing/>
        <w:rPr>
          <w:rFonts w:ascii="Times" w:eastAsia="Batang" w:hAnsi="Times"/>
          <w:iCs/>
          <w:szCs w:val="24"/>
          <w:lang w:eastAsia="zh-CN"/>
        </w:rPr>
      </w:pPr>
      <w:r>
        <w:rPr>
          <w:rFonts w:ascii="Times" w:eastAsia="Batang" w:hAnsi="Times"/>
          <w:iCs/>
          <w:szCs w:val="24"/>
          <w:lang w:eastAsia="zh-CN"/>
        </w:rPr>
        <w:t xml:space="preserve">If UE </w:t>
      </w:r>
      <w:r w:rsidRPr="009C7755">
        <w:rPr>
          <w:rFonts w:ascii="Times" w:eastAsia="Batang" w:hAnsi="Times"/>
          <w:iCs/>
          <w:szCs w:val="24"/>
          <w:lang w:eastAsia="zh-CN"/>
        </w:rPr>
        <w:t xml:space="preserve">detects multicast DCI with </w:t>
      </w:r>
      <w:r>
        <w:rPr>
          <w:rFonts w:ascii="Times" w:eastAsia="Batang" w:hAnsi="Times"/>
          <w:iCs/>
          <w:szCs w:val="24"/>
          <w:lang w:eastAsia="zh-CN"/>
        </w:rPr>
        <w:t xml:space="preserve">enabled feedback and </w:t>
      </w:r>
      <w:r w:rsidRPr="009C7755">
        <w:rPr>
          <w:rFonts w:ascii="Times" w:eastAsia="Batang" w:hAnsi="Times"/>
          <w:iCs/>
          <w:szCs w:val="24"/>
          <w:lang w:eastAsia="zh-CN"/>
        </w:rPr>
        <w:t>disabled feedback</w:t>
      </w:r>
      <w:r>
        <w:rPr>
          <w:rFonts w:ascii="Times" w:eastAsia="Batang" w:hAnsi="Times"/>
          <w:iCs/>
          <w:szCs w:val="24"/>
          <w:lang w:eastAsia="zh-CN"/>
        </w:rPr>
        <w:t>, the UE generates the Type-1 codebook for all PDSCH occasion candidates no matter whether the feedback is enabled or disabled. The PUCCH resource/slot can be determined by the PRI/K1 indicated in the last DCI with enabled or disabled feedback, i.e., the PRI/K1 in multicast DCI with disabled feedback are not ignored.</w:t>
      </w:r>
    </w:p>
    <w:p w14:paraId="20634031" w14:textId="77777777" w:rsidR="001B44D7" w:rsidRDefault="001B44D7" w:rsidP="001B44D7">
      <w:pPr>
        <w:pStyle w:val="ListParagraph"/>
        <w:ind w:left="648"/>
        <w:contextualSpacing/>
        <w:rPr>
          <w:rFonts w:ascii="Times" w:eastAsia="Batang" w:hAnsi="Times"/>
          <w:iCs/>
          <w:szCs w:val="24"/>
          <w:lang w:eastAsia="zh-CN"/>
        </w:rPr>
      </w:pPr>
    </w:p>
    <w:p w14:paraId="409FE96C" w14:textId="3B126724" w:rsidR="00025E0E" w:rsidRDefault="002722A9" w:rsidP="0074402E">
      <w:pPr>
        <w:pStyle w:val="ListParagraph"/>
        <w:numPr>
          <w:ilvl w:val="0"/>
          <w:numId w:val="30"/>
        </w:numPr>
        <w:contextualSpacing/>
        <w:rPr>
          <w:rFonts w:ascii="Times" w:eastAsia="Batang" w:hAnsi="Times"/>
          <w:iCs/>
          <w:szCs w:val="24"/>
          <w:lang w:eastAsia="zh-CN"/>
        </w:rPr>
      </w:pPr>
      <w:r>
        <w:rPr>
          <w:rFonts w:ascii="Times" w:eastAsia="Batang" w:hAnsi="Times"/>
          <w:iCs/>
          <w:szCs w:val="24"/>
          <w:lang w:eastAsia="zh-CN"/>
        </w:rPr>
        <w:t>If report the HARQ-ACK bits for the disabled multicast feedback</w:t>
      </w:r>
      <w:r w:rsidR="003C6624">
        <w:rPr>
          <w:rFonts w:ascii="Times" w:eastAsia="Batang" w:hAnsi="Times"/>
          <w:iCs/>
          <w:szCs w:val="24"/>
          <w:lang w:eastAsia="zh-CN"/>
        </w:rPr>
        <w:t xml:space="preserve">, </w:t>
      </w:r>
      <w:r w:rsidR="00E70477">
        <w:rPr>
          <w:rFonts w:ascii="Times" w:eastAsia="Batang" w:hAnsi="Times"/>
          <w:iCs/>
          <w:szCs w:val="24"/>
          <w:lang w:eastAsia="zh-CN"/>
        </w:rPr>
        <w:t xml:space="preserve">whether to report NACK bit or </w:t>
      </w:r>
      <w:r w:rsidR="00025E0E">
        <w:rPr>
          <w:rFonts w:ascii="Times" w:eastAsia="Batang" w:hAnsi="Times"/>
          <w:iCs/>
          <w:szCs w:val="24"/>
          <w:lang w:eastAsia="zh-CN"/>
        </w:rPr>
        <w:t>actual decoding results for the</w:t>
      </w:r>
      <w:r w:rsidR="004D4B85">
        <w:rPr>
          <w:rFonts w:ascii="Times" w:eastAsia="Batang" w:hAnsi="Times"/>
          <w:iCs/>
          <w:szCs w:val="24"/>
          <w:lang w:eastAsia="zh-CN"/>
        </w:rPr>
        <w:t xml:space="preserve"> corresponding</w:t>
      </w:r>
      <w:r w:rsidR="00025E0E">
        <w:rPr>
          <w:rFonts w:ascii="Times" w:eastAsia="Batang" w:hAnsi="Times"/>
          <w:iCs/>
          <w:szCs w:val="24"/>
          <w:lang w:eastAsia="zh-CN"/>
        </w:rPr>
        <w:t xml:space="preserve"> </w:t>
      </w:r>
      <w:r w:rsidR="00D7052E">
        <w:rPr>
          <w:rFonts w:ascii="Times" w:eastAsia="Batang" w:hAnsi="Times"/>
          <w:iCs/>
          <w:szCs w:val="24"/>
          <w:lang w:eastAsia="zh-CN"/>
        </w:rPr>
        <w:t>PDSCH</w:t>
      </w:r>
    </w:p>
    <w:p w14:paraId="4C0B99F5" w14:textId="442E5AAD" w:rsidR="001B44D7" w:rsidRDefault="001B44D7" w:rsidP="001B44D7">
      <w:pPr>
        <w:pStyle w:val="ListParagraph"/>
        <w:ind w:left="648"/>
        <w:contextualSpacing/>
        <w:rPr>
          <w:rFonts w:ascii="Times" w:eastAsia="Batang" w:hAnsi="Times"/>
          <w:iCs/>
          <w:szCs w:val="24"/>
          <w:lang w:eastAsia="zh-CN"/>
        </w:rPr>
      </w:pPr>
      <w:r w:rsidRPr="00EF340F">
        <w:rPr>
          <w:rFonts w:ascii="Times" w:eastAsia="Batang" w:hAnsi="Times"/>
          <w:iCs/>
          <w:szCs w:val="24"/>
          <w:lang w:eastAsia="zh-CN"/>
        </w:rPr>
        <w:t xml:space="preserve">For disabled multicast feedback, </w:t>
      </w:r>
      <w:proofErr w:type="spellStart"/>
      <w:r w:rsidRPr="00EF340F">
        <w:rPr>
          <w:rFonts w:ascii="Times" w:eastAsia="Batang" w:hAnsi="Times"/>
          <w:iCs/>
          <w:szCs w:val="24"/>
          <w:lang w:eastAsia="zh-CN"/>
        </w:rPr>
        <w:t>gNB</w:t>
      </w:r>
      <w:proofErr w:type="spellEnd"/>
      <w:r w:rsidRPr="00EF340F">
        <w:rPr>
          <w:rFonts w:ascii="Times" w:eastAsia="Batang" w:hAnsi="Times"/>
          <w:iCs/>
          <w:szCs w:val="24"/>
          <w:lang w:eastAsia="zh-CN"/>
        </w:rPr>
        <w:t xml:space="preserve"> is not expecting the decoding results and UE only needs to report NACK without waiting for the decoding results of corresponding PDSCH</w:t>
      </w:r>
      <w:r>
        <w:rPr>
          <w:rFonts w:ascii="Times" w:eastAsia="Batang" w:hAnsi="Times"/>
          <w:iCs/>
          <w:szCs w:val="24"/>
          <w:lang w:eastAsia="zh-CN"/>
        </w:rPr>
        <w:t>. The pre-known dummy bits</w:t>
      </w:r>
      <w:r w:rsidRPr="00EF340F">
        <w:rPr>
          <w:rFonts w:ascii="Times" w:eastAsia="Batang" w:hAnsi="Times"/>
          <w:iCs/>
          <w:szCs w:val="24"/>
          <w:lang w:eastAsia="zh-CN"/>
        </w:rPr>
        <w:t xml:space="preserve"> can improve the decoding performance of Reed-Mueller code and polar code at </w:t>
      </w:r>
      <w:proofErr w:type="spellStart"/>
      <w:r w:rsidRPr="00EF340F">
        <w:rPr>
          <w:rFonts w:ascii="Times" w:eastAsia="Batang" w:hAnsi="Times"/>
          <w:iCs/>
          <w:szCs w:val="24"/>
          <w:lang w:eastAsia="zh-CN"/>
        </w:rPr>
        <w:t>gNB</w:t>
      </w:r>
      <w:proofErr w:type="spellEnd"/>
      <w:r w:rsidRPr="00EF340F">
        <w:rPr>
          <w:rFonts w:ascii="Times" w:eastAsia="Batang" w:hAnsi="Times"/>
          <w:iCs/>
          <w:szCs w:val="24"/>
          <w:lang w:eastAsia="zh-CN"/>
        </w:rPr>
        <w:t xml:space="preserve"> side (similar as disabled feedback in NTN).</w:t>
      </w:r>
    </w:p>
    <w:p w14:paraId="41596A00" w14:textId="77777777" w:rsidR="001B44D7" w:rsidRDefault="001B44D7" w:rsidP="001B44D7">
      <w:pPr>
        <w:pStyle w:val="ListParagraph"/>
        <w:ind w:left="648"/>
        <w:contextualSpacing/>
        <w:rPr>
          <w:rFonts w:ascii="Times" w:eastAsia="Batang" w:hAnsi="Times"/>
          <w:iCs/>
          <w:szCs w:val="24"/>
          <w:lang w:eastAsia="zh-CN"/>
        </w:rPr>
      </w:pPr>
    </w:p>
    <w:p w14:paraId="2EE51C5A" w14:textId="77777777" w:rsidR="001B44D7" w:rsidRDefault="00237C5F" w:rsidP="001B44D7">
      <w:pPr>
        <w:pStyle w:val="ListParagraph"/>
        <w:numPr>
          <w:ilvl w:val="0"/>
          <w:numId w:val="30"/>
        </w:numPr>
        <w:contextualSpacing/>
        <w:rPr>
          <w:rFonts w:ascii="Times" w:eastAsia="Batang" w:hAnsi="Times"/>
          <w:iCs/>
          <w:szCs w:val="24"/>
          <w:lang w:eastAsia="zh-CN"/>
        </w:rPr>
      </w:pPr>
      <w:r>
        <w:rPr>
          <w:rFonts w:ascii="Times" w:eastAsia="Batang" w:hAnsi="Times"/>
          <w:iCs/>
          <w:szCs w:val="24"/>
          <w:lang w:eastAsia="zh-CN"/>
        </w:rPr>
        <w:t xml:space="preserve">Whether to support dynamic enabling/disabling multicast feedback </w:t>
      </w:r>
      <w:r w:rsidR="00D83576">
        <w:rPr>
          <w:rFonts w:ascii="Times" w:eastAsia="Batang" w:hAnsi="Times"/>
          <w:iCs/>
          <w:szCs w:val="24"/>
          <w:lang w:eastAsia="zh-CN"/>
        </w:rPr>
        <w:t>for Type-1 codebook</w:t>
      </w:r>
    </w:p>
    <w:p w14:paraId="6D980FF4" w14:textId="492F1929" w:rsidR="000700C5" w:rsidRPr="001B44D7" w:rsidRDefault="00D83576" w:rsidP="001B44D7">
      <w:pPr>
        <w:pStyle w:val="ListParagraph"/>
        <w:ind w:left="648"/>
        <w:contextualSpacing/>
        <w:rPr>
          <w:rFonts w:ascii="Times" w:eastAsia="Batang" w:hAnsi="Times"/>
          <w:iCs/>
          <w:szCs w:val="24"/>
          <w:lang w:eastAsia="zh-CN"/>
        </w:rPr>
      </w:pPr>
      <w:r>
        <w:t>The</w:t>
      </w:r>
      <w:r w:rsidR="000700C5" w:rsidRPr="003E1F86">
        <w:t xml:space="preserve"> dynamic enabling/disabling HARQ-ACK feedback for multicast</w:t>
      </w:r>
      <w:r w:rsidR="000700C5">
        <w:t xml:space="preserve"> is useful for multicast feedback overhead control when Type-2 HARQ-ACK codebook is configured. </w:t>
      </w:r>
      <w:r w:rsidR="00180003">
        <w:t>For</w:t>
      </w:r>
      <w:r w:rsidR="000700C5">
        <w:t xml:space="preserve"> Type-1 HARQ-ACK codebook, </w:t>
      </w:r>
      <w:r w:rsidR="00167758">
        <w:t>although</w:t>
      </w:r>
      <w:r w:rsidR="00180003">
        <w:t xml:space="preserve"> </w:t>
      </w:r>
      <w:r w:rsidR="00356C99">
        <w:t>the codebook size is not changed</w:t>
      </w:r>
      <w:r w:rsidR="00167758">
        <w:t xml:space="preserve"> because of dynamic enabling/disabling feedback, </w:t>
      </w:r>
      <w:r w:rsidR="009D2823">
        <w:t xml:space="preserve">it could be </w:t>
      </w:r>
      <w:proofErr w:type="gramStart"/>
      <w:r w:rsidR="00167758">
        <w:t>improve</w:t>
      </w:r>
      <w:proofErr w:type="gramEnd"/>
      <w:r w:rsidR="00167758">
        <w:t xml:space="preserve"> the reliability</w:t>
      </w:r>
      <w:r w:rsidR="009D2823">
        <w:t xml:space="preserve"> for</w:t>
      </w:r>
      <w:r w:rsidR="00356C99">
        <w:t xml:space="preserve"> </w:t>
      </w:r>
      <w:proofErr w:type="spellStart"/>
      <w:r w:rsidR="00356C99">
        <w:t>gNB</w:t>
      </w:r>
      <w:proofErr w:type="spellEnd"/>
      <w:r w:rsidR="00356C99">
        <w:t xml:space="preserve"> </w:t>
      </w:r>
      <w:r w:rsidR="009D2823">
        <w:t xml:space="preserve">to detect the </w:t>
      </w:r>
      <w:r w:rsidR="001834A7">
        <w:t xml:space="preserve">feedback </w:t>
      </w:r>
      <w:r w:rsidR="009D2823">
        <w:t>codebook with</w:t>
      </w:r>
      <w:r w:rsidR="00356C99">
        <w:t xml:space="preserve"> </w:t>
      </w:r>
      <w:r w:rsidR="00600CFE">
        <w:t xml:space="preserve">pre-known </w:t>
      </w:r>
      <w:r w:rsidR="00180003">
        <w:t>NACK bit</w:t>
      </w:r>
      <w:r w:rsidR="00600CFE">
        <w:t>s for the disabled HARQ-ACK feedback</w:t>
      </w:r>
      <w:r w:rsidR="000700C5">
        <w:t xml:space="preserve">. </w:t>
      </w:r>
    </w:p>
    <w:p w14:paraId="3A2B0EC7" w14:textId="559C0235" w:rsidR="00884B4C" w:rsidRDefault="00884B4C" w:rsidP="009C7755">
      <w:pPr>
        <w:autoSpaceDE/>
        <w:autoSpaceDN/>
        <w:adjustRightInd/>
        <w:contextualSpacing/>
        <w:rPr>
          <w:rFonts w:ascii="Times" w:eastAsia="Batang" w:hAnsi="Times"/>
          <w:iCs/>
          <w:szCs w:val="24"/>
          <w:lang w:eastAsia="zh-CN"/>
        </w:rPr>
      </w:pPr>
    </w:p>
    <w:p w14:paraId="5D0D80F9" w14:textId="503FADEF" w:rsidR="001B44D7" w:rsidRPr="00B841A4" w:rsidRDefault="001B44D7" w:rsidP="009C7755">
      <w:pPr>
        <w:autoSpaceDE/>
        <w:autoSpaceDN/>
        <w:adjustRightInd/>
        <w:contextualSpacing/>
        <w:rPr>
          <w:rFonts w:ascii="Times" w:eastAsia="Batang" w:hAnsi="Times"/>
          <w:iCs/>
          <w:szCs w:val="24"/>
          <w:lang w:eastAsia="zh-CN"/>
        </w:rPr>
      </w:pPr>
      <w:r>
        <w:rPr>
          <w:rFonts w:ascii="Times" w:eastAsia="Batang" w:hAnsi="Times"/>
          <w:iCs/>
          <w:szCs w:val="24"/>
          <w:lang w:eastAsia="zh-CN"/>
        </w:rPr>
        <w:t>Based on the above discussion, we propose:</w:t>
      </w:r>
    </w:p>
    <w:p w14:paraId="5D420A04" w14:textId="77777777" w:rsidR="008A10A5" w:rsidRDefault="008A10A5" w:rsidP="008A10A5">
      <w:pPr>
        <w:autoSpaceDE/>
        <w:autoSpaceDN/>
        <w:adjustRightInd/>
        <w:contextualSpacing/>
        <w:rPr>
          <w:b/>
          <w:bCs/>
        </w:rPr>
      </w:pPr>
      <w:r w:rsidRPr="00136844">
        <w:rPr>
          <w:b/>
          <w:bCs/>
        </w:rPr>
        <w:t>Proposal</w:t>
      </w:r>
      <w:r>
        <w:rPr>
          <w:b/>
          <w:bCs/>
        </w:rPr>
        <w:t xml:space="preserve"> 1</w:t>
      </w:r>
      <w:r w:rsidRPr="00136844">
        <w:rPr>
          <w:b/>
          <w:bCs/>
        </w:rPr>
        <w:t>:</w:t>
      </w:r>
      <w:r>
        <w:rPr>
          <w:b/>
          <w:bCs/>
        </w:rPr>
        <w:t xml:space="preserve"> </w:t>
      </w:r>
    </w:p>
    <w:p w14:paraId="49872FF7" w14:textId="77777777" w:rsidR="008A10A5" w:rsidRPr="009C7755" w:rsidRDefault="008A10A5" w:rsidP="008A10A5">
      <w:pPr>
        <w:autoSpaceDE/>
        <w:autoSpaceDN/>
        <w:adjustRightInd/>
        <w:contextualSpacing/>
        <w:rPr>
          <w:rFonts w:ascii="Times" w:eastAsia="Batang" w:hAnsi="Times"/>
          <w:b/>
          <w:bCs/>
          <w:iCs/>
          <w:szCs w:val="24"/>
          <w:lang w:eastAsia="zh-CN"/>
        </w:rPr>
      </w:pPr>
      <w:r w:rsidRPr="009C7755">
        <w:rPr>
          <w:rFonts w:ascii="Times" w:eastAsia="Batang" w:hAnsi="Times"/>
          <w:b/>
          <w:bCs/>
          <w:iCs/>
          <w:szCs w:val="24"/>
          <w:lang w:eastAsia="zh-CN"/>
        </w:rPr>
        <w:t xml:space="preserve">If UE does not detect any DCI with enabled feedback (including unicast and multicast), UE does not report any HARQ-ACK feedback even if UE detects multicast DCI with disabled </w:t>
      </w:r>
      <w:proofErr w:type="gramStart"/>
      <w:r w:rsidRPr="009C7755">
        <w:rPr>
          <w:rFonts w:ascii="Times" w:eastAsia="Batang" w:hAnsi="Times"/>
          <w:b/>
          <w:bCs/>
          <w:iCs/>
          <w:szCs w:val="24"/>
          <w:lang w:eastAsia="zh-CN"/>
        </w:rPr>
        <w:t>feedback;</w:t>
      </w:r>
      <w:proofErr w:type="gramEnd"/>
    </w:p>
    <w:p w14:paraId="624801E0" w14:textId="77777777" w:rsidR="008A10A5" w:rsidRPr="009C7755" w:rsidRDefault="008A10A5" w:rsidP="008A10A5">
      <w:pPr>
        <w:autoSpaceDE/>
        <w:autoSpaceDN/>
        <w:adjustRightInd/>
        <w:contextualSpacing/>
        <w:rPr>
          <w:rFonts w:ascii="Times" w:eastAsia="Batang" w:hAnsi="Times"/>
          <w:b/>
          <w:bCs/>
          <w:iCs/>
          <w:szCs w:val="24"/>
          <w:lang w:eastAsia="zh-CN"/>
        </w:rPr>
      </w:pPr>
      <w:r w:rsidRPr="009C7755">
        <w:rPr>
          <w:rFonts w:ascii="Times" w:eastAsia="Batang" w:hAnsi="Times"/>
          <w:b/>
          <w:bCs/>
          <w:iCs/>
          <w:szCs w:val="24"/>
          <w:lang w:eastAsia="zh-CN"/>
        </w:rPr>
        <w:t>If UE detects multicast DCI</w:t>
      </w:r>
      <w:r>
        <w:rPr>
          <w:rFonts w:ascii="Times" w:eastAsia="Batang" w:hAnsi="Times"/>
          <w:b/>
          <w:bCs/>
          <w:iCs/>
          <w:szCs w:val="24"/>
          <w:lang w:eastAsia="zh-CN"/>
        </w:rPr>
        <w:t>s</w:t>
      </w:r>
      <w:r w:rsidRPr="009C7755">
        <w:rPr>
          <w:rFonts w:ascii="Times" w:eastAsia="Batang" w:hAnsi="Times"/>
          <w:b/>
          <w:bCs/>
          <w:iCs/>
          <w:szCs w:val="24"/>
          <w:lang w:eastAsia="zh-CN"/>
        </w:rPr>
        <w:t xml:space="preserve"> with enabled and disabled feedback, </w:t>
      </w:r>
    </w:p>
    <w:p w14:paraId="7F7CE4D5" w14:textId="77777777" w:rsidR="008A10A5" w:rsidRPr="009C7755" w:rsidRDefault="008A10A5" w:rsidP="008A10A5">
      <w:pPr>
        <w:numPr>
          <w:ilvl w:val="0"/>
          <w:numId w:val="29"/>
        </w:numPr>
        <w:autoSpaceDE/>
        <w:autoSpaceDN/>
        <w:adjustRightInd/>
        <w:contextualSpacing/>
        <w:rPr>
          <w:rFonts w:ascii="Times" w:eastAsia="Batang" w:hAnsi="Times"/>
          <w:b/>
          <w:bCs/>
          <w:iCs/>
          <w:szCs w:val="24"/>
          <w:lang w:eastAsia="zh-CN"/>
        </w:rPr>
      </w:pPr>
      <w:r w:rsidRPr="009C7755">
        <w:rPr>
          <w:rFonts w:ascii="Times" w:eastAsia="Batang" w:hAnsi="Times"/>
          <w:b/>
          <w:bCs/>
          <w:iCs/>
          <w:szCs w:val="24"/>
          <w:lang w:eastAsia="zh-CN"/>
        </w:rPr>
        <w:t xml:space="preserve">If UE is configured with Type-1 CB for multicast, </w:t>
      </w:r>
    </w:p>
    <w:p w14:paraId="7563C63F" w14:textId="77777777" w:rsidR="008A10A5" w:rsidRPr="009C7755" w:rsidRDefault="008A10A5" w:rsidP="008A10A5">
      <w:pPr>
        <w:numPr>
          <w:ilvl w:val="1"/>
          <w:numId w:val="29"/>
        </w:numPr>
        <w:autoSpaceDE/>
        <w:autoSpaceDN/>
        <w:adjustRightInd/>
        <w:contextualSpacing/>
        <w:rPr>
          <w:rFonts w:ascii="Times" w:eastAsia="Batang" w:hAnsi="Times"/>
          <w:b/>
          <w:bCs/>
          <w:iCs/>
          <w:szCs w:val="24"/>
          <w:lang w:eastAsia="zh-CN"/>
        </w:rPr>
      </w:pPr>
      <w:r w:rsidRPr="009C7755">
        <w:rPr>
          <w:rFonts w:ascii="Times" w:eastAsia="Batang" w:hAnsi="Times"/>
          <w:b/>
          <w:bCs/>
          <w:iCs/>
          <w:szCs w:val="24"/>
          <w:lang w:eastAsia="zh-CN"/>
        </w:rPr>
        <w:t xml:space="preserve">UE reports multicast HARQ-ACK feedback on the PUCCH resource/slot based on </w:t>
      </w:r>
      <w:r w:rsidRPr="000D3CFD">
        <w:rPr>
          <w:rFonts w:ascii="Times" w:eastAsia="Batang" w:hAnsi="Times"/>
          <w:b/>
          <w:bCs/>
          <w:iCs/>
          <w:szCs w:val="24"/>
          <w:lang w:eastAsia="zh-CN"/>
        </w:rPr>
        <w:t>last DCI with enabled or disabled feedback</w:t>
      </w:r>
    </w:p>
    <w:p w14:paraId="0FB95D4B" w14:textId="77777777" w:rsidR="008A10A5" w:rsidRPr="000D3CFD" w:rsidRDefault="008A10A5" w:rsidP="008A10A5">
      <w:pPr>
        <w:numPr>
          <w:ilvl w:val="1"/>
          <w:numId w:val="29"/>
        </w:numPr>
        <w:autoSpaceDE/>
        <w:autoSpaceDN/>
        <w:adjustRightInd/>
        <w:contextualSpacing/>
        <w:rPr>
          <w:rFonts w:ascii="Times" w:eastAsia="Batang" w:hAnsi="Times"/>
          <w:b/>
          <w:bCs/>
          <w:iCs/>
          <w:szCs w:val="24"/>
          <w:lang w:eastAsia="zh-CN"/>
        </w:rPr>
      </w:pPr>
      <w:r w:rsidRPr="009C7755">
        <w:rPr>
          <w:rFonts w:ascii="Times" w:eastAsia="Batang" w:hAnsi="Times"/>
          <w:b/>
          <w:bCs/>
          <w:iCs/>
          <w:szCs w:val="24"/>
          <w:lang w:eastAsia="zh-CN"/>
        </w:rPr>
        <w:t xml:space="preserve">For </w:t>
      </w:r>
      <w:r>
        <w:rPr>
          <w:rFonts w:ascii="Times" w:eastAsia="Batang" w:hAnsi="Times"/>
          <w:b/>
          <w:bCs/>
          <w:iCs/>
          <w:szCs w:val="24"/>
          <w:lang w:eastAsia="zh-CN"/>
        </w:rPr>
        <w:t xml:space="preserve">a </w:t>
      </w:r>
      <w:r w:rsidRPr="009C7755">
        <w:rPr>
          <w:rFonts w:ascii="Times" w:eastAsia="Batang" w:hAnsi="Times"/>
          <w:b/>
          <w:bCs/>
          <w:iCs/>
          <w:szCs w:val="24"/>
          <w:lang w:eastAsia="zh-CN"/>
        </w:rPr>
        <w:t xml:space="preserve">multicast </w:t>
      </w:r>
      <w:r>
        <w:rPr>
          <w:rFonts w:ascii="Times" w:eastAsia="Batang" w:hAnsi="Times"/>
          <w:b/>
          <w:bCs/>
          <w:iCs/>
          <w:szCs w:val="24"/>
          <w:lang w:eastAsia="zh-CN"/>
        </w:rPr>
        <w:t xml:space="preserve">DCI </w:t>
      </w:r>
      <w:r w:rsidRPr="009C7755">
        <w:rPr>
          <w:rFonts w:ascii="Times" w:eastAsia="Batang" w:hAnsi="Times"/>
          <w:b/>
          <w:bCs/>
          <w:iCs/>
          <w:szCs w:val="24"/>
          <w:lang w:eastAsia="zh-CN"/>
        </w:rPr>
        <w:t>with disabled feedback, UE reports NACK</w:t>
      </w:r>
      <w:r>
        <w:rPr>
          <w:rFonts w:ascii="Times" w:eastAsia="Batang" w:hAnsi="Times"/>
          <w:b/>
          <w:bCs/>
          <w:iCs/>
          <w:szCs w:val="24"/>
          <w:lang w:eastAsia="zh-CN"/>
        </w:rPr>
        <w:t>.</w:t>
      </w:r>
      <w:r w:rsidRPr="009C7755">
        <w:rPr>
          <w:rFonts w:ascii="Times" w:eastAsia="Batang" w:hAnsi="Times"/>
          <w:b/>
          <w:bCs/>
          <w:iCs/>
          <w:szCs w:val="24"/>
          <w:lang w:eastAsia="zh-CN"/>
        </w:rPr>
        <w:t xml:space="preserve"> </w:t>
      </w:r>
    </w:p>
    <w:p w14:paraId="553CCA35" w14:textId="77777777" w:rsidR="008A10A5" w:rsidRPr="009C7755" w:rsidRDefault="008A10A5" w:rsidP="008A10A5">
      <w:pPr>
        <w:numPr>
          <w:ilvl w:val="0"/>
          <w:numId w:val="29"/>
        </w:numPr>
        <w:autoSpaceDE/>
        <w:autoSpaceDN/>
        <w:adjustRightInd/>
        <w:contextualSpacing/>
        <w:rPr>
          <w:rFonts w:ascii="Times" w:eastAsia="Batang" w:hAnsi="Times"/>
          <w:b/>
          <w:bCs/>
          <w:iCs/>
          <w:szCs w:val="24"/>
          <w:lang w:eastAsia="zh-CN"/>
        </w:rPr>
      </w:pPr>
      <w:r w:rsidRPr="009C7755">
        <w:rPr>
          <w:rFonts w:ascii="Times" w:eastAsia="Batang" w:hAnsi="Times"/>
          <w:b/>
          <w:bCs/>
          <w:iCs/>
          <w:szCs w:val="24"/>
          <w:lang w:eastAsia="zh-CN"/>
        </w:rPr>
        <w:t xml:space="preserve">If UE is configured with Type-2 CB for multicast, </w:t>
      </w:r>
    </w:p>
    <w:p w14:paraId="1826236E" w14:textId="77777777" w:rsidR="008A10A5" w:rsidRPr="000D3CFD" w:rsidRDefault="008A10A5" w:rsidP="008A10A5">
      <w:pPr>
        <w:numPr>
          <w:ilvl w:val="1"/>
          <w:numId w:val="29"/>
        </w:numPr>
        <w:autoSpaceDE/>
        <w:autoSpaceDN/>
        <w:adjustRightInd/>
        <w:contextualSpacing/>
        <w:rPr>
          <w:rFonts w:ascii="Times" w:eastAsia="Batang" w:hAnsi="Times"/>
          <w:b/>
          <w:bCs/>
          <w:iCs/>
          <w:szCs w:val="24"/>
          <w:lang w:eastAsia="zh-CN"/>
        </w:rPr>
      </w:pPr>
      <w:r w:rsidRPr="000D3CFD">
        <w:rPr>
          <w:rFonts w:ascii="Times" w:eastAsia="Batang" w:hAnsi="Times"/>
          <w:b/>
          <w:bCs/>
          <w:iCs/>
          <w:szCs w:val="24"/>
          <w:lang w:eastAsia="zh-CN"/>
        </w:rPr>
        <w:t>UE reports multicast HARQ-ACK feedback on the PUCCH resource/slot based on last DCI with enabled feedback.</w:t>
      </w:r>
    </w:p>
    <w:p w14:paraId="2FAFDFDA" w14:textId="0A67E5B0" w:rsidR="00F530A8" w:rsidRDefault="00F530A8" w:rsidP="00F530A8">
      <w:pPr>
        <w:autoSpaceDE/>
        <w:autoSpaceDN/>
        <w:adjustRightInd/>
        <w:contextualSpacing/>
        <w:rPr>
          <w:rFonts w:ascii="Times" w:eastAsia="Batang" w:hAnsi="Times"/>
          <w:iCs/>
          <w:szCs w:val="24"/>
          <w:lang w:eastAsia="zh-CN"/>
        </w:rPr>
      </w:pPr>
    </w:p>
    <w:p w14:paraId="261A8EA2" w14:textId="69258372" w:rsidR="00022A95" w:rsidRDefault="00267B99" w:rsidP="0066057C">
      <w:pPr>
        <w:autoSpaceDE/>
        <w:autoSpaceDN/>
        <w:adjustRightInd/>
        <w:ind w:firstLine="288"/>
        <w:contextualSpacing/>
        <w:rPr>
          <w:rFonts w:ascii="Times" w:eastAsia="Batang" w:hAnsi="Times"/>
          <w:iCs/>
          <w:szCs w:val="24"/>
          <w:lang w:eastAsia="zh-CN"/>
        </w:rPr>
      </w:pPr>
      <w:r>
        <w:rPr>
          <w:rFonts w:ascii="Times" w:eastAsia="Batang" w:hAnsi="Times"/>
          <w:iCs/>
          <w:szCs w:val="24"/>
          <w:lang w:eastAsia="zh-CN"/>
        </w:rPr>
        <w:t xml:space="preserve">Considering G-RNTI and G-CS-RNTI can be associated with different multicast services, we </w:t>
      </w:r>
      <w:r w:rsidR="00665366">
        <w:rPr>
          <w:rFonts w:ascii="Times" w:eastAsia="Batang" w:hAnsi="Times"/>
          <w:iCs/>
          <w:szCs w:val="24"/>
          <w:lang w:eastAsia="zh-CN"/>
        </w:rPr>
        <w:t>prefer</w:t>
      </w:r>
      <w:r w:rsidR="00C909E9">
        <w:rPr>
          <w:rFonts w:ascii="Times" w:eastAsia="Batang" w:hAnsi="Times"/>
          <w:iCs/>
          <w:szCs w:val="24"/>
          <w:lang w:eastAsia="zh-CN"/>
        </w:rPr>
        <w:t xml:space="preserve"> separate UE capability and</w:t>
      </w:r>
      <w:r>
        <w:rPr>
          <w:rFonts w:ascii="Times" w:eastAsia="Batang" w:hAnsi="Times"/>
          <w:iCs/>
          <w:szCs w:val="24"/>
          <w:lang w:eastAsia="zh-CN"/>
        </w:rPr>
        <w:t xml:space="preserve"> independent configuration of t</w:t>
      </w:r>
      <w:r w:rsidR="001458EE">
        <w:rPr>
          <w:rFonts w:ascii="Times" w:eastAsia="Batang" w:hAnsi="Times"/>
          <w:iCs/>
          <w:szCs w:val="24"/>
          <w:lang w:eastAsia="zh-CN"/>
        </w:rPr>
        <w:t>he enabling/disabling HARQ-ACK feedback for dynamic multicast</w:t>
      </w:r>
      <w:r w:rsidR="00C909E9">
        <w:rPr>
          <w:rFonts w:ascii="Times" w:eastAsia="Batang" w:hAnsi="Times"/>
          <w:iCs/>
          <w:szCs w:val="24"/>
          <w:lang w:eastAsia="zh-CN"/>
        </w:rPr>
        <w:t xml:space="preserve"> (DG)</w:t>
      </w:r>
      <w:r w:rsidR="001458EE">
        <w:rPr>
          <w:rFonts w:ascii="Times" w:eastAsia="Batang" w:hAnsi="Times"/>
          <w:iCs/>
          <w:szCs w:val="24"/>
          <w:lang w:eastAsia="zh-CN"/>
        </w:rPr>
        <w:t xml:space="preserve"> and SPS multicast</w:t>
      </w:r>
      <w:r w:rsidR="0066057C">
        <w:rPr>
          <w:rFonts w:ascii="Times" w:eastAsia="Batang" w:hAnsi="Times"/>
          <w:iCs/>
          <w:szCs w:val="24"/>
          <w:lang w:eastAsia="zh-CN"/>
        </w:rPr>
        <w:t xml:space="preserve">. </w:t>
      </w:r>
      <w:r w:rsidR="004115ED">
        <w:rPr>
          <w:rFonts w:ascii="Times" w:eastAsia="Batang" w:hAnsi="Times"/>
          <w:iCs/>
          <w:szCs w:val="24"/>
          <w:lang w:eastAsia="zh-CN"/>
        </w:rPr>
        <w:t xml:space="preserve">If UE detects </w:t>
      </w:r>
      <w:r w:rsidR="00C909E9">
        <w:rPr>
          <w:rFonts w:ascii="Times" w:eastAsia="Batang" w:hAnsi="Times"/>
          <w:iCs/>
          <w:szCs w:val="24"/>
          <w:lang w:eastAsia="zh-CN"/>
        </w:rPr>
        <w:t xml:space="preserve">both </w:t>
      </w:r>
      <w:r w:rsidR="004115ED">
        <w:rPr>
          <w:rFonts w:ascii="Times" w:eastAsia="Batang" w:hAnsi="Times"/>
          <w:iCs/>
          <w:szCs w:val="24"/>
          <w:lang w:eastAsia="zh-CN"/>
        </w:rPr>
        <w:t xml:space="preserve">PDSCHs scheduled by </w:t>
      </w:r>
      <w:r w:rsidR="00C909E9">
        <w:rPr>
          <w:rFonts w:ascii="Times" w:eastAsia="Batang" w:hAnsi="Times"/>
          <w:iCs/>
          <w:szCs w:val="24"/>
          <w:lang w:eastAsia="zh-CN"/>
        </w:rPr>
        <w:t>DG</w:t>
      </w:r>
      <w:r w:rsidR="004115ED">
        <w:rPr>
          <w:rFonts w:ascii="Times" w:eastAsia="Batang" w:hAnsi="Times"/>
          <w:iCs/>
          <w:szCs w:val="24"/>
          <w:lang w:eastAsia="zh-CN"/>
        </w:rPr>
        <w:t xml:space="preserve"> multicast and SPS multicast</w:t>
      </w:r>
      <w:r w:rsidR="0064733D">
        <w:rPr>
          <w:rFonts w:ascii="Times" w:eastAsia="Batang" w:hAnsi="Times"/>
          <w:iCs/>
          <w:szCs w:val="24"/>
          <w:lang w:eastAsia="zh-CN"/>
        </w:rPr>
        <w:t xml:space="preserve"> with at least one enabled </w:t>
      </w:r>
      <w:r w:rsidR="0064733D">
        <w:rPr>
          <w:rFonts w:ascii="Times" w:eastAsia="Batang" w:hAnsi="Times"/>
          <w:iCs/>
          <w:szCs w:val="24"/>
          <w:lang w:eastAsia="zh-CN"/>
        </w:rPr>
        <w:lastRenderedPageBreak/>
        <w:t>feedback</w:t>
      </w:r>
      <w:r w:rsidR="004115ED">
        <w:rPr>
          <w:rFonts w:ascii="Times" w:eastAsia="Batang" w:hAnsi="Times"/>
          <w:iCs/>
          <w:szCs w:val="24"/>
          <w:lang w:eastAsia="zh-CN"/>
        </w:rPr>
        <w:t xml:space="preserve">, the UE reports the </w:t>
      </w:r>
      <w:r w:rsidR="001B0074">
        <w:rPr>
          <w:rFonts w:ascii="Times" w:eastAsia="Batang" w:hAnsi="Times"/>
          <w:iCs/>
          <w:szCs w:val="24"/>
          <w:lang w:eastAsia="zh-CN"/>
        </w:rPr>
        <w:t>multicast HARQ-ACK bits for both enabled and disabled feedback</w:t>
      </w:r>
      <w:r w:rsidR="00450656">
        <w:rPr>
          <w:rFonts w:ascii="Times" w:eastAsia="Batang" w:hAnsi="Times"/>
          <w:iCs/>
          <w:szCs w:val="24"/>
          <w:lang w:eastAsia="zh-CN"/>
        </w:rPr>
        <w:t xml:space="preserve"> in Type-1 codebook generation</w:t>
      </w:r>
      <w:r w:rsidR="001B0074">
        <w:rPr>
          <w:rFonts w:ascii="Times" w:eastAsia="Batang" w:hAnsi="Times"/>
          <w:iCs/>
          <w:szCs w:val="24"/>
          <w:lang w:eastAsia="zh-CN"/>
        </w:rPr>
        <w:t xml:space="preserve">. </w:t>
      </w:r>
      <w:r w:rsidR="005379BC">
        <w:rPr>
          <w:rFonts w:ascii="Times" w:eastAsia="Batang" w:hAnsi="Times"/>
          <w:iCs/>
          <w:szCs w:val="24"/>
          <w:lang w:eastAsia="zh-CN"/>
        </w:rPr>
        <w:t>According to previous RAN1 agreement, t</w:t>
      </w:r>
      <w:r w:rsidR="001B0074">
        <w:rPr>
          <w:rFonts w:ascii="Times" w:eastAsia="Batang" w:hAnsi="Times"/>
          <w:iCs/>
          <w:szCs w:val="24"/>
          <w:lang w:eastAsia="zh-CN"/>
        </w:rPr>
        <w:t xml:space="preserve">he PUCCH resource/slot is determined by </w:t>
      </w:r>
      <w:r w:rsidR="00DD109B">
        <w:rPr>
          <w:rFonts w:ascii="Times" w:eastAsia="Batang" w:hAnsi="Times"/>
          <w:iCs/>
          <w:szCs w:val="24"/>
          <w:lang w:eastAsia="zh-CN"/>
        </w:rPr>
        <w:t>DG</w:t>
      </w:r>
      <w:r w:rsidR="001B0074">
        <w:rPr>
          <w:rFonts w:ascii="Times" w:eastAsia="Batang" w:hAnsi="Times"/>
          <w:iCs/>
          <w:szCs w:val="24"/>
          <w:lang w:eastAsia="zh-CN"/>
        </w:rPr>
        <w:t xml:space="preserve"> multicast</w:t>
      </w:r>
      <w:r w:rsidR="000019D6">
        <w:rPr>
          <w:rFonts w:ascii="Times" w:eastAsia="Batang" w:hAnsi="Times"/>
          <w:iCs/>
          <w:szCs w:val="24"/>
          <w:lang w:eastAsia="zh-CN"/>
        </w:rPr>
        <w:t xml:space="preserve">. </w:t>
      </w:r>
      <w:r w:rsidR="00450656" w:rsidRPr="00450656">
        <w:rPr>
          <w:rFonts w:ascii="Times" w:eastAsia="Batang" w:hAnsi="Times"/>
          <w:iCs/>
          <w:szCs w:val="24"/>
          <w:lang w:eastAsia="zh-CN"/>
        </w:rPr>
        <w:t>For multicast G-CS-RNTI with disabled feedback, UE will report NACK regardless of decoding results of corresponding PDSCH</w:t>
      </w:r>
      <w:r w:rsidR="00450656">
        <w:rPr>
          <w:rFonts w:ascii="Times" w:eastAsia="Batang" w:hAnsi="Times"/>
          <w:iCs/>
          <w:szCs w:val="24"/>
          <w:lang w:eastAsia="zh-CN"/>
        </w:rPr>
        <w:t>.</w:t>
      </w:r>
    </w:p>
    <w:p w14:paraId="4FAFA085" w14:textId="77777777" w:rsidR="00E802B0" w:rsidRDefault="00E802B0" w:rsidP="0066057C">
      <w:pPr>
        <w:autoSpaceDE/>
        <w:autoSpaceDN/>
        <w:adjustRightInd/>
        <w:ind w:firstLine="288"/>
        <w:contextualSpacing/>
        <w:rPr>
          <w:rFonts w:ascii="Times" w:eastAsia="Batang" w:hAnsi="Times"/>
          <w:iCs/>
          <w:szCs w:val="24"/>
          <w:lang w:eastAsia="zh-CN"/>
        </w:rPr>
      </w:pPr>
    </w:p>
    <w:p w14:paraId="748606EA" w14:textId="1E95853F" w:rsidR="00E802B0" w:rsidRDefault="00E802B0" w:rsidP="0007670F">
      <w:pPr>
        <w:autoSpaceDE/>
        <w:autoSpaceDN/>
        <w:adjustRightInd/>
        <w:contextualSpacing/>
        <w:rPr>
          <w:rFonts w:ascii="Times" w:eastAsia="Batang" w:hAnsi="Times"/>
          <w:b/>
          <w:bCs/>
          <w:iCs/>
          <w:szCs w:val="24"/>
          <w:lang w:eastAsia="zh-CN"/>
        </w:rPr>
      </w:pPr>
      <w:r w:rsidRPr="00136844">
        <w:rPr>
          <w:b/>
          <w:bCs/>
        </w:rPr>
        <w:t>Proposal</w:t>
      </w:r>
      <w:r>
        <w:rPr>
          <w:b/>
          <w:bCs/>
        </w:rPr>
        <w:t xml:space="preserve"> 2</w:t>
      </w:r>
      <w:r w:rsidRPr="00136844">
        <w:rPr>
          <w:b/>
          <w:bCs/>
        </w:rPr>
        <w:t>:</w:t>
      </w:r>
      <w:r>
        <w:rPr>
          <w:b/>
          <w:bCs/>
        </w:rPr>
        <w:t xml:space="preserve"> </w:t>
      </w:r>
      <w:r w:rsidRPr="00410CD6">
        <w:rPr>
          <w:rFonts w:ascii="Times" w:eastAsia="Batang" w:hAnsi="Times"/>
          <w:b/>
          <w:bCs/>
          <w:iCs/>
          <w:szCs w:val="24"/>
          <w:lang w:eastAsia="zh-CN"/>
        </w:rPr>
        <w:t xml:space="preserve">For a UE configured with Type-1 CB for multicast, </w:t>
      </w:r>
      <w:r w:rsidR="0007670F">
        <w:rPr>
          <w:rFonts w:ascii="Times" w:eastAsia="Batang" w:hAnsi="Times"/>
          <w:b/>
          <w:bCs/>
          <w:iCs/>
          <w:szCs w:val="24"/>
          <w:lang w:eastAsia="zh-CN"/>
        </w:rPr>
        <w:t>i</w:t>
      </w:r>
      <w:r w:rsidRPr="009820AA">
        <w:rPr>
          <w:rFonts w:ascii="Times" w:eastAsia="Batang" w:hAnsi="Times"/>
          <w:b/>
          <w:bCs/>
          <w:iCs/>
          <w:szCs w:val="24"/>
          <w:lang w:eastAsia="zh-CN"/>
        </w:rPr>
        <w:t xml:space="preserve">f UE detects </w:t>
      </w:r>
      <w:r>
        <w:rPr>
          <w:rFonts w:ascii="Times" w:eastAsia="Batang" w:hAnsi="Times"/>
          <w:b/>
          <w:bCs/>
          <w:iCs/>
          <w:szCs w:val="24"/>
          <w:lang w:eastAsia="zh-CN"/>
        </w:rPr>
        <w:t>PDSCH scheduled by</w:t>
      </w:r>
      <w:r w:rsidRPr="009820AA">
        <w:rPr>
          <w:rFonts w:ascii="Times" w:eastAsia="Batang" w:hAnsi="Times"/>
          <w:b/>
          <w:bCs/>
          <w:iCs/>
          <w:szCs w:val="24"/>
          <w:lang w:eastAsia="zh-CN"/>
        </w:rPr>
        <w:t xml:space="preserve"> dynamic grant multicast and SPS multicast</w:t>
      </w:r>
      <w:r>
        <w:rPr>
          <w:rFonts w:ascii="Times" w:eastAsia="Batang" w:hAnsi="Times"/>
          <w:b/>
          <w:bCs/>
          <w:iCs/>
          <w:szCs w:val="24"/>
          <w:lang w:eastAsia="zh-CN"/>
        </w:rPr>
        <w:t xml:space="preserve"> with </w:t>
      </w:r>
      <w:r w:rsidR="00AA21AD">
        <w:rPr>
          <w:rFonts w:ascii="Times" w:eastAsia="Batang" w:hAnsi="Times"/>
          <w:b/>
          <w:bCs/>
          <w:iCs/>
          <w:szCs w:val="24"/>
          <w:lang w:eastAsia="zh-CN"/>
        </w:rPr>
        <w:t xml:space="preserve">at least one </w:t>
      </w:r>
      <w:r>
        <w:rPr>
          <w:rFonts w:ascii="Times" w:eastAsia="Batang" w:hAnsi="Times"/>
          <w:b/>
          <w:bCs/>
          <w:iCs/>
          <w:szCs w:val="24"/>
          <w:lang w:eastAsia="zh-CN"/>
        </w:rPr>
        <w:t>enabled feedback</w:t>
      </w:r>
      <w:r w:rsidRPr="009820AA">
        <w:rPr>
          <w:rFonts w:ascii="Times" w:eastAsia="Batang" w:hAnsi="Times"/>
          <w:b/>
          <w:bCs/>
          <w:iCs/>
          <w:szCs w:val="24"/>
          <w:lang w:eastAsia="zh-CN"/>
        </w:rPr>
        <w:t xml:space="preserve">, </w:t>
      </w:r>
    </w:p>
    <w:p w14:paraId="54C425F5" w14:textId="5A9096F1" w:rsidR="00E802B0" w:rsidRPr="009820AA" w:rsidRDefault="00E802B0" w:rsidP="0007670F">
      <w:pPr>
        <w:numPr>
          <w:ilvl w:val="0"/>
          <w:numId w:val="29"/>
        </w:numPr>
        <w:autoSpaceDE/>
        <w:autoSpaceDN/>
        <w:adjustRightInd/>
        <w:contextualSpacing/>
        <w:rPr>
          <w:rFonts w:ascii="Times" w:eastAsia="Batang" w:hAnsi="Times"/>
          <w:b/>
          <w:bCs/>
          <w:iCs/>
          <w:szCs w:val="24"/>
          <w:lang w:eastAsia="zh-CN"/>
        </w:rPr>
      </w:pPr>
      <w:r w:rsidRPr="009820AA">
        <w:rPr>
          <w:rFonts w:ascii="Times" w:eastAsia="Batang" w:hAnsi="Times"/>
          <w:b/>
          <w:bCs/>
          <w:iCs/>
          <w:szCs w:val="24"/>
          <w:lang w:eastAsia="zh-CN"/>
        </w:rPr>
        <w:t>UE reports multicast HARQ-ACK feedback on the PUCCH resource/slot based on the last dynamic grant multicast DCI</w:t>
      </w:r>
      <w:r w:rsidR="00A60BCA" w:rsidRPr="00A60BCA">
        <w:rPr>
          <w:rFonts w:ascii="Times" w:eastAsia="Batang" w:hAnsi="Times"/>
          <w:b/>
          <w:bCs/>
          <w:iCs/>
          <w:szCs w:val="24"/>
          <w:lang w:eastAsia="zh-CN"/>
        </w:rPr>
        <w:t xml:space="preserve"> </w:t>
      </w:r>
      <w:r w:rsidR="00A60BCA" w:rsidRPr="000D3CFD">
        <w:rPr>
          <w:rFonts w:ascii="Times" w:eastAsia="Batang" w:hAnsi="Times"/>
          <w:b/>
          <w:bCs/>
          <w:iCs/>
          <w:szCs w:val="24"/>
          <w:lang w:eastAsia="zh-CN"/>
        </w:rPr>
        <w:t>with enabled or disabled feedback</w:t>
      </w:r>
      <w:r w:rsidRPr="009820AA">
        <w:rPr>
          <w:rFonts w:ascii="Times" w:eastAsia="Batang" w:hAnsi="Times"/>
          <w:b/>
          <w:bCs/>
          <w:iCs/>
          <w:szCs w:val="24"/>
          <w:lang w:eastAsia="zh-CN"/>
        </w:rPr>
        <w:t xml:space="preserve">. </w:t>
      </w:r>
    </w:p>
    <w:p w14:paraId="03F11807" w14:textId="0BC86907" w:rsidR="00E802B0" w:rsidRPr="008E03E1" w:rsidRDefault="00E802B0" w:rsidP="0007670F">
      <w:pPr>
        <w:numPr>
          <w:ilvl w:val="0"/>
          <w:numId w:val="29"/>
        </w:numPr>
        <w:autoSpaceDE/>
        <w:autoSpaceDN/>
        <w:adjustRightInd/>
        <w:contextualSpacing/>
        <w:rPr>
          <w:rFonts w:ascii="Times" w:eastAsia="Batang" w:hAnsi="Times"/>
          <w:b/>
          <w:bCs/>
          <w:iCs/>
          <w:szCs w:val="24"/>
          <w:lang w:eastAsia="zh-CN"/>
        </w:rPr>
      </w:pPr>
      <w:r w:rsidRPr="008E03E1">
        <w:rPr>
          <w:rFonts w:ascii="Times" w:eastAsia="Batang" w:hAnsi="Times"/>
          <w:b/>
          <w:bCs/>
          <w:iCs/>
          <w:szCs w:val="24"/>
          <w:lang w:eastAsia="zh-CN"/>
        </w:rPr>
        <w:t>For multicast G-CS-RNTI</w:t>
      </w:r>
      <w:r w:rsidR="00772E3D">
        <w:rPr>
          <w:rFonts w:ascii="Times" w:eastAsia="Batang" w:hAnsi="Times"/>
          <w:b/>
          <w:bCs/>
          <w:iCs/>
          <w:szCs w:val="24"/>
          <w:lang w:eastAsia="zh-CN"/>
        </w:rPr>
        <w:t xml:space="preserve"> or G-RNTI</w:t>
      </w:r>
      <w:r w:rsidRPr="008E03E1">
        <w:rPr>
          <w:rFonts w:ascii="Times" w:eastAsia="Batang" w:hAnsi="Times"/>
          <w:b/>
          <w:bCs/>
          <w:iCs/>
          <w:szCs w:val="24"/>
          <w:lang w:eastAsia="zh-CN"/>
        </w:rPr>
        <w:t xml:space="preserve"> with disabled feedback, UE will report NACK regardless of decoding results of corresponding PDSCH.</w:t>
      </w:r>
    </w:p>
    <w:p w14:paraId="434DAFFE" w14:textId="0DCF191A" w:rsidR="00483EDE" w:rsidRDefault="00483EDE" w:rsidP="00F530A8">
      <w:pPr>
        <w:autoSpaceDE/>
        <w:autoSpaceDN/>
        <w:adjustRightInd/>
        <w:contextualSpacing/>
        <w:rPr>
          <w:b/>
          <w:bCs/>
        </w:rPr>
      </w:pPr>
    </w:p>
    <w:p w14:paraId="3FC536B5" w14:textId="0EA3E063" w:rsidR="00C11518" w:rsidRDefault="00C11518" w:rsidP="00C11518">
      <w:pPr>
        <w:pStyle w:val="Heading2"/>
        <w:numPr>
          <w:ilvl w:val="1"/>
          <w:numId w:val="17"/>
        </w:numPr>
        <w:ind w:left="540" w:hanging="576"/>
        <w:rPr>
          <w:lang w:eastAsia="zh-CN"/>
        </w:rPr>
      </w:pPr>
      <w:r>
        <w:rPr>
          <w:lang w:eastAsia="zh-CN"/>
        </w:rPr>
        <w:t>Multiplex</w:t>
      </w:r>
      <w:r w:rsidR="000D05EF">
        <w:rPr>
          <w:lang w:eastAsia="zh-CN"/>
        </w:rPr>
        <w:t>ing</w:t>
      </w:r>
      <w:r>
        <w:rPr>
          <w:lang w:eastAsia="zh-CN"/>
        </w:rPr>
        <w:t xml:space="preserve"> multicast HARQ-ACK feedback in PUSCH</w:t>
      </w:r>
    </w:p>
    <w:p w14:paraId="7E79103A" w14:textId="6403BD85" w:rsidR="0037319E" w:rsidRDefault="0037319E" w:rsidP="00BF3DA1">
      <w:pPr>
        <w:rPr>
          <w:b/>
          <w:bCs/>
          <w:highlight w:val="green"/>
          <w:lang w:eastAsia="x-none"/>
        </w:rPr>
      </w:pPr>
      <w:r>
        <w:rPr>
          <w:noProof/>
          <w:lang w:eastAsia="zh-CN"/>
        </w:rPr>
        <w:t>I</w:t>
      </w:r>
      <w:r w:rsidRPr="00016292">
        <w:rPr>
          <w:noProof/>
          <w:lang w:eastAsia="zh-CN"/>
        </w:rPr>
        <w:t>n RAN1#108-e meeting</w:t>
      </w:r>
      <w:r>
        <w:rPr>
          <w:noProof/>
          <w:lang w:eastAsia="zh-CN"/>
        </w:rPr>
        <w:t xml:space="preserve">, </w:t>
      </w:r>
      <w:r w:rsidR="00632568">
        <w:rPr>
          <w:noProof/>
          <w:lang w:eastAsia="zh-CN"/>
        </w:rPr>
        <w:t>we have the following agreements</w:t>
      </w:r>
      <w:r>
        <w:rPr>
          <w:noProof/>
          <w:lang w:eastAsia="zh-CN"/>
        </w:rPr>
        <w:t xml:space="preserve"> on the UL DAI for multicast feedback</w:t>
      </w:r>
      <w:r w:rsidR="00632568">
        <w:rPr>
          <w:noProof/>
          <w:lang w:eastAsia="zh-CN"/>
        </w:rPr>
        <w:t xml:space="preserve"> multiplexed in PUSCH</w:t>
      </w:r>
      <w:r w:rsidR="00E55E5B">
        <w:rPr>
          <w:noProof/>
          <w:lang w:eastAsia="zh-CN"/>
        </w:rPr>
        <w:t>, which have not been reflected in the spec yet.</w:t>
      </w:r>
    </w:p>
    <w:p w14:paraId="3A633458" w14:textId="77777777" w:rsidR="00355739" w:rsidRPr="003C13A9" w:rsidRDefault="00355739" w:rsidP="00632568">
      <w:pPr>
        <w:ind w:left="288"/>
        <w:rPr>
          <w:b/>
          <w:highlight w:val="green"/>
          <w:lang w:eastAsia="zh-CN"/>
        </w:rPr>
      </w:pPr>
      <w:r w:rsidRPr="003C13A9">
        <w:rPr>
          <w:b/>
          <w:highlight w:val="green"/>
          <w:lang w:eastAsia="zh-CN"/>
        </w:rPr>
        <w:t>Agreement</w:t>
      </w:r>
    </w:p>
    <w:p w14:paraId="0ADBD8C2" w14:textId="77777777" w:rsidR="00355739" w:rsidRDefault="00355739" w:rsidP="00632568">
      <w:pPr>
        <w:ind w:left="288"/>
        <w:contextualSpacing/>
        <w:rPr>
          <w:lang w:eastAsia="zh-CN"/>
        </w:rPr>
      </w:pPr>
      <w:r w:rsidRPr="00571A64">
        <w:rPr>
          <w:lang w:eastAsia="zh-CN"/>
        </w:rPr>
        <w:t>If Type-</w:t>
      </w:r>
      <w:r>
        <w:rPr>
          <w:lang w:eastAsia="zh-CN"/>
        </w:rPr>
        <w:t>1</w:t>
      </w:r>
      <w:r w:rsidRPr="00571A64">
        <w:rPr>
          <w:lang w:eastAsia="zh-CN"/>
        </w:rPr>
        <w:t xml:space="preserve"> codebook is configured for </w:t>
      </w:r>
      <w:r>
        <w:rPr>
          <w:lang w:eastAsia="zh-CN"/>
        </w:rPr>
        <w:t xml:space="preserve">both </w:t>
      </w:r>
      <w:r w:rsidRPr="00571A64">
        <w:rPr>
          <w:lang w:eastAsia="zh-CN"/>
        </w:rPr>
        <w:t>multicast</w:t>
      </w:r>
      <w:r>
        <w:rPr>
          <w:lang w:eastAsia="zh-CN"/>
        </w:rPr>
        <w:t xml:space="preserve"> and unicast,</w:t>
      </w:r>
      <w:r w:rsidRPr="0081460E">
        <w:rPr>
          <w:lang w:eastAsia="zh-CN"/>
        </w:rPr>
        <w:t xml:space="preserve"> </w:t>
      </w:r>
      <w:r>
        <w:rPr>
          <w:lang w:eastAsia="zh-CN"/>
        </w:rPr>
        <w:t>at least for single cell case for both unicast and multicast:</w:t>
      </w:r>
    </w:p>
    <w:p w14:paraId="2F173437" w14:textId="77777777" w:rsidR="00355739" w:rsidRPr="00207BE0" w:rsidRDefault="00355739" w:rsidP="0074402E">
      <w:pPr>
        <w:numPr>
          <w:ilvl w:val="0"/>
          <w:numId w:val="26"/>
        </w:numPr>
        <w:overflowPunct/>
        <w:autoSpaceDE/>
        <w:autoSpaceDN/>
        <w:adjustRightInd/>
        <w:ind w:left="1128"/>
        <w:contextualSpacing/>
        <w:textAlignment w:val="auto"/>
        <w:rPr>
          <w:lang w:eastAsia="zh-CN"/>
        </w:rPr>
      </w:pPr>
      <w:r>
        <w:rPr>
          <w:lang w:eastAsia="zh-CN"/>
        </w:rPr>
        <w:t>If the UE is configured to construct the HARQ-ACK codebooks for unicast and multicast jointly, a single UL DAI bit applies for unicast and multicast</w:t>
      </w:r>
    </w:p>
    <w:p w14:paraId="283ADC20" w14:textId="77777777" w:rsidR="00355739" w:rsidRPr="00207BE0" w:rsidRDefault="00355739" w:rsidP="0074402E">
      <w:pPr>
        <w:numPr>
          <w:ilvl w:val="0"/>
          <w:numId w:val="26"/>
        </w:numPr>
        <w:overflowPunct/>
        <w:autoSpaceDE/>
        <w:autoSpaceDN/>
        <w:adjustRightInd/>
        <w:ind w:left="1128"/>
        <w:contextualSpacing/>
        <w:textAlignment w:val="auto"/>
        <w:rPr>
          <w:lang w:eastAsia="zh-CN"/>
        </w:rPr>
      </w:pPr>
      <w:r>
        <w:rPr>
          <w:lang w:eastAsia="zh-CN"/>
        </w:rPr>
        <w:t xml:space="preserve">Otherwise, 1 additional </w:t>
      </w:r>
      <w:r w:rsidRPr="00277587">
        <w:rPr>
          <w:lang w:eastAsia="zh-CN"/>
        </w:rPr>
        <w:t xml:space="preserve">bit UL DAI </w:t>
      </w:r>
      <w:r>
        <w:rPr>
          <w:lang w:eastAsia="zh-CN"/>
        </w:rPr>
        <w:t>is</w:t>
      </w:r>
      <w:r w:rsidRPr="00277587">
        <w:rPr>
          <w:lang w:eastAsia="zh-CN"/>
        </w:rPr>
        <w:t xml:space="preserve"> included for multicast in DCI</w:t>
      </w:r>
      <w:r>
        <w:rPr>
          <w:lang w:eastAsia="zh-CN"/>
        </w:rPr>
        <w:t xml:space="preserve"> format 0_1/0_2</w:t>
      </w:r>
      <w:r w:rsidRPr="00277587">
        <w:rPr>
          <w:lang w:eastAsia="zh-CN"/>
        </w:rPr>
        <w:t>, in addition to the UL DAI for unicast.</w:t>
      </w:r>
      <w:r w:rsidRPr="00EA4BF4">
        <w:rPr>
          <w:rFonts w:hint="eastAsia"/>
          <w:lang w:eastAsia="zh-CN"/>
        </w:rPr>
        <w:t xml:space="preserve"> </w:t>
      </w:r>
      <w:r>
        <w:rPr>
          <w:lang w:eastAsia="x-none"/>
        </w:rPr>
        <w:t xml:space="preserve">The 1-bit UL DAI for multicast </w:t>
      </w:r>
      <w:r w:rsidRPr="002A0361">
        <w:rPr>
          <w:lang w:eastAsia="x-none"/>
        </w:rPr>
        <w:t>is applied to all configured G-RNTIs.</w:t>
      </w:r>
    </w:p>
    <w:p w14:paraId="751B8FAA" w14:textId="2C47FA6C" w:rsidR="00355739" w:rsidRPr="0081460E" w:rsidRDefault="00355739" w:rsidP="0074402E">
      <w:pPr>
        <w:numPr>
          <w:ilvl w:val="1"/>
          <w:numId w:val="26"/>
        </w:numPr>
        <w:overflowPunct/>
        <w:autoSpaceDE/>
        <w:autoSpaceDN/>
        <w:adjustRightInd/>
        <w:ind w:left="1548"/>
        <w:contextualSpacing/>
        <w:textAlignment w:val="auto"/>
        <w:rPr>
          <w:lang w:eastAsia="zh-CN"/>
        </w:rPr>
      </w:pPr>
      <w:r w:rsidRPr="0081460E">
        <w:rPr>
          <w:lang w:eastAsia="x-none"/>
        </w:rPr>
        <w:t>FFS:</w:t>
      </w:r>
      <w:r>
        <w:rPr>
          <w:lang w:eastAsia="x-none"/>
        </w:rPr>
        <w:t xml:space="preserve"> additional restrictions</w:t>
      </w:r>
    </w:p>
    <w:p w14:paraId="47F919E5" w14:textId="530B22D2" w:rsidR="00355739" w:rsidRDefault="00355739" w:rsidP="00632568">
      <w:pPr>
        <w:ind w:left="288"/>
      </w:pPr>
    </w:p>
    <w:p w14:paraId="72EDBA30" w14:textId="24899C4B" w:rsidR="00BF3DA1" w:rsidRDefault="00BF3DA1" w:rsidP="00632568">
      <w:pPr>
        <w:ind w:left="288"/>
      </w:pPr>
    </w:p>
    <w:p w14:paraId="2277DF30" w14:textId="36F37A7F" w:rsidR="001741D3" w:rsidRPr="00267D42" w:rsidRDefault="001741D3" w:rsidP="00632568">
      <w:pPr>
        <w:ind w:left="288"/>
        <w:rPr>
          <w:b/>
          <w:highlight w:val="green"/>
          <w:lang w:eastAsia="zh-CN"/>
        </w:rPr>
      </w:pPr>
      <w:r w:rsidRPr="00267D42">
        <w:rPr>
          <w:b/>
          <w:highlight w:val="green"/>
          <w:lang w:eastAsia="zh-CN"/>
        </w:rPr>
        <w:t>Agreement</w:t>
      </w:r>
    </w:p>
    <w:p w14:paraId="6BBA0595" w14:textId="564C2E22" w:rsidR="001741D3" w:rsidRPr="00571A64" w:rsidRDefault="001741D3" w:rsidP="00632568">
      <w:pPr>
        <w:ind w:left="288"/>
        <w:contextualSpacing/>
        <w:rPr>
          <w:lang w:eastAsia="zh-CN"/>
        </w:rPr>
      </w:pPr>
      <w:r w:rsidRPr="00571A64">
        <w:rPr>
          <w:lang w:eastAsia="zh-CN"/>
        </w:rPr>
        <w:t>If Type-2 codebook is configured for unicast and multicast, the following option2-2 (from the previous agreement)</w:t>
      </w:r>
      <w:r>
        <w:rPr>
          <w:lang w:eastAsia="zh-CN"/>
        </w:rPr>
        <w:t xml:space="preserve"> is adopted: </w:t>
      </w:r>
    </w:p>
    <w:p w14:paraId="5A751A77" w14:textId="093E1286" w:rsidR="001741D3" w:rsidRPr="00DB6A5B" w:rsidRDefault="001741D3" w:rsidP="0074402E">
      <w:pPr>
        <w:pStyle w:val="ListParagraph"/>
        <w:numPr>
          <w:ilvl w:val="0"/>
          <w:numId w:val="22"/>
        </w:numPr>
        <w:overflowPunct w:val="0"/>
        <w:ind w:left="992"/>
        <w:contextualSpacing/>
        <w:textAlignment w:val="baseline"/>
        <w:rPr>
          <w:lang w:eastAsia="zh-CN"/>
        </w:rPr>
      </w:pPr>
      <w:r w:rsidRPr="00DB6A5B">
        <w:rPr>
          <w:lang w:eastAsia="zh-CN"/>
        </w:rPr>
        <w:t xml:space="preserve">Option2-2: 2-bit UL DAI(s) are included in DCI for multicast, in addition to the 2-bit UL DAI for unicast. </w:t>
      </w:r>
    </w:p>
    <w:p w14:paraId="59853274" w14:textId="0FDDC552" w:rsidR="001741D3" w:rsidRDefault="001741D3" w:rsidP="0074402E">
      <w:pPr>
        <w:numPr>
          <w:ilvl w:val="2"/>
          <w:numId w:val="21"/>
        </w:numPr>
        <w:overflowPunct/>
        <w:autoSpaceDE/>
        <w:autoSpaceDN/>
        <w:adjustRightInd/>
        <w:ind w:left="1548"/>
        <w:contextualSpacing/>
        <w:textAlignment w:val="auto"/>
        <w:rPr>
          <w:lang w:eastAsia="x-none"/>
        </w:rPr>
      </w:pPr>
      <w:r>
        <w:rPr>
          <w:lang w:eastAsia="x-none"/>
        </w:rPr>
        <w:t>The 2-bit</w:t>
      </w:r>
      <w:r w:rsidRPr="002D0D73">
        <w:rPr>
          <w:lang w:eastAsia="x-none"/>
        </w:rPr>
        <w:t xml:space="preserve"> UL DAI</w:t>
      </w:r>
      <w:r>
        <w:rPr>
          <w:lang w:eastAsia="x-none"/>
        </w:rPr>
        <w:t xml:space="preserve"> for multicast</w:t>
      </w:r>
      <w:r w:rsidRPr="002D0D73">
        <w:rPr>
          <w:lang w:eastAsia="x-none"/>
        </w:rPr>
        <w:t xml:space="preserve"> </w:t>
      </w:r>
      <w:r>
        <w:rPr>
          <w:lang w:eastAsia="x-none"/>
        </w:rPr>
        <w:t xml:space="preserve">is </w:t>
      </w:r>
      <w:r w:rsidRPr="002D0D73">
        <w:rPr>
          <w:lang w:eastAsia="x-none"/>
        </w:rPr>
        <w:t xml:space="preserve">applied for </w:t>
      </w:r>
      <w:r>
        <w:rPr>
          <w:lang w:eastAsia="x-none"/>
        </w:rPr>
        <w:t xml:space="preserve">all </w:t>
      </w:r>
      <w:r w:rsidRPr="002D0D73">
        <w:rPr>
          <w:lang w:eastAsia="x-none"/>
        </w:rPr>
        <w:t>configured G-RNTI</w:t>
      </w:r>
      <w:r>
        <w:rPr>
          <w:lang w:eastAsia="x-none"/>
        </w:rPr>
        <w:t>s</w:t>
      </w:r>
      <w:r w:rsidRPr="002D0D73">
        <w:rPr>
          <w:lang w:eastAsia="x-none"/>
        </w:rPr>
        <w:t>.</w:t>
      </w:r>
    </w:p>
    <w:p w14:paraId="65ED6335" w14:textId="60BD7BFD" w:rsidR="001741D3" w:rsidRDefault="001741D3" w:rsidP="0074402E">
      <w:pPr>
        <w:numPr>
          <w:ilvl w:val="4"/>
          <w:numId w:val="23"/>
        </w:numPr>
        <w:overflowPunct/>
        <w:autoSpaceDE/>
        <w:autoSpaceDN/>
        <w:adjustRightInd/>
        <w:ind w:left="2388"/>
        <w:contextualSpacing/>
        <w:textAlignment w:val="auto"/>
        <w:rPr>
          <w:lang w:eastAsia="x-none"/>
        </w:rPr>
      </w:pPr>
      <w:r>
        <w:rPr>
          <w:lang w:eastAsia="x-none"/>
        </w:rPr>
        <w:t xml:space="preserve">FFS: how to count the total number of HARQ-ACK bits for all configured G-RNTIs. </w:t>
      </w:r>
    </w:p>
    <w:p w14:paraId="5F03C4A4" w14:textId="6D25832B" w:rsidR="001741D3" w:rsidRPr="00521125" w:rsidRDefault="001741D3" w:rsidP="0074402E">
      <w:pPr>
        <w:numPr>
          <w:ilvl w:val="5"/>
          <w:numId w:val="24"/>
        </w:numPr>
        <w:overflowPunct/>
        <w:autoSpaceDE/>
        <w:autoSpaceDN/>
        <w:adjustRightInd/>
        <w:ind w:left="2808"/>
        <w:contextualSpacing/>
        <w:textAlignment w:val="auto"/>
        <w:rPr>
          <w:lang w:eastAsia="x-none"/>
        </w:rPr>
      </w:pPr>
      <w:r w:rsidRPr="003A4392">
        <w:rPr>
          <w:rFonts w:hint="eastAsia"/>
          <w:lang w:eastAsia="zh-CN"/>
        </w:rPr>
        <w:t>A</w:t>
      </w:r>
      <w:r w:rsidRPr="003A4392">
        <w:rPr>
          <w:lang w:eastAsia="zh-CN"/>
        </w:rPr>
        <w:t xml:space="preserve">lt1-1: UL-DAI indicates the sum of DL-DAIs </w:t>
      </w:r>
    </w:p>
    <w:p w14:paraId="2E9B9FFF" w14:textId="10CC6F73" w:rsidR="001741D3" w:rsidRPr="006552C2" w:rsidRDefault="001741D3" w:rsidP="0074402E">
      <w:pPr>
        <w:numPr>
          <w:ilvl w:val="5"/>
          <w:numId w:val="24"/>
        </w:numPr>
        <w:overflowPunct/>
        <w:autoSpaceDE/>
        <w:autoSpaceDN/>
        <w:adjustRightInd/>
        <w:ind w:left="2808"/>
        <w:contextualSpacing/>
        <w:textAlignment w:val="auto"/>
        <w:rPr>
          <w:lang w:eastAsia="x-none"/>
        </w:rPr>
      </w:pPr>
      <w:r w:rsidRPr="003A4392">
        <w:rPr>
          <w:lang w:eastAsia="zh-CN"/>
        </w:rPr>
        <w:t xml:space="preserve">Alt1-2: DL-DAIs have the same value. </w:t>
      </w:r>
    </w:p>
    <w:p w14:paraId="2355BA01" w14:textId="401150DF" w:rsidR="001741D3" w:rsidRDefault="001741D3" w:rsidP="0074402E">
      <w:pPr>
        <w:numPr>
          <w:ilvl w:val="5"/>
          <w:numId w:val="24"/>
        </w:numPr>
        <w:overflowPunct/>
        <w:autoSpaceDE/>
        <w:autoSpaceDN/>
        <w:adjustRightInd/>
        <w:ind w:left="2808"/>
        <w:contextualSpacing/>
        <w:textAlignment w:val="auto"/>
        <w:rPr>
          <w:lang w:eastAsia="x-none"/>
        </w:rPr>
      </w:pPr>
      <w:r w:rsidRPr="00011772">
        <w:rPr>
          <w:lang w:eastAsia="x-none"/>
        </w:rPr>
        <w:t>Alt</w:t>
      </w:r>
      <w:r>
        <w:rPr>
          <w:lang w:eastAsia="x-none"/>
        </w:rPr>
        <w:t>1-3</w:t>
      </w:r>
      <w:r w:rsidRPr="00011772">
        <w:rPr>
          <w:lang w:eastAsia="x-none"/>
        </w:rPr>
        <w:t>: largest DL DAI value among the configured G-RNTIs.</w:t>
      </w:r>
    </w:p>
    <w:p w14:paraId="2ACD6CF7" w14:textId="4039B7AA" w:rsidR="001741D3" w:rsidRDefault="001741D3" w:rsidP="0074402E">
      <w:pPr>
        <w:numPr>
          <w:ilvl w:val="5"/>
          <w:numId w:val="24"/>
        </w:numPr>
        <w:overflowPunct/>
        <w:autoSpaceDE/>
        <w:autoSpaceDN/>
        <w:adjustRightInd/>
        <w:ind w:left="2808"/>
        <w:contextualSpacing/>
        <w:textAlignment w:val="auto"/>
        <w:rPr>
          <w:lang w:eastAsia="x-none"/>
        </w:rPr>
      </w:pPr>
      <w:r>
        <w:rPr>
          <w:lang w:eastAsia="x-none"/>
        </w:rPr>
        <w:t>Other alternatives are not precluded</w:t>
      </w:r>
    </w:p>
    <w:p w14:paraId="191316CB" w14:textId="2FFC012A" w:rsidR="001741D3" w:rsidRDefault="001741D3" w:rsidP="00632568">
      <w:pPr>
        <w:ind w:left="288"/>
      </w:pPr>
    </w:p>
    <w:p w14:paraId="2BBA6566" w14:textId="7EE97D99" w:rsidR="009355C7" w:rsidRPr="00267D42" w:rsidRDefault="009355C7" w:rsidP="00632568">
      <w:pPr>
        <w:ind w:left="288"/>
        <w:rPr>
          <w:b/>
          <w:highlight w:val="green"/>
          <w:lang w:eastAsia="zh-CN"/>
        </w:rPr>
      </w:pPr>
      <w:r w:rsidRPr="00267D42">
        <w:rPr>
          <w:b/>
          <w:highlight w:val="green"/>
          <w:lang w:eastAsia="zh-CN"/>
        </w:rPr>
        <w:t>Agreement</w:t>
      </w:r>
    </w:p>
    <w:p w14:paraId="28D0BD6B" w14:textId="5E25D162" w:rsidR="009355C7" w:rsidRDefault="009355C7" w:rsidP="00632568">
      <w:pPr>
        <w:ind w:left="288"/>
        <w:contextualSpacing/>
        <w:rPr>
          <w:lang w:eastAsia="zh-CN"/>
        </w:rPr>
      </w:pPr>
      <w:r>
        <w:rPr>
          <w:lang w:eastAsia="zh-CN"/>
        </w:rPr>
        <w:t>When Type-1 codebook is configured for unicast and Type-2 codebook is configured for multicast, or when Type-2 codebook is configured for unicast and Type-1 codebook is configured for multicast, the UL-DAI for multicast is included in DCI format 0_1/0_2, in addition to the UL-DAI field for unicast.</w:t>
      </w:r>
    </w:p>
    <w:p w14:paraId="6AFF70A9" w14:textId="2D32807A" w:rsidR="009355C7" w:rsidRPr="00705895" w:rsidRDefault="009355C7" w:rsidP="0074402E">
      <w:pPr>
        <w:numPr>
          <w:ilvl w:val="0"/>
          <w:numId w:val="22"/>
        </w:numPr>
        <w:overflowPunct/>
        <w:autoSpaceDE/>
        <w:autoSpaceDN/>
        <w:adjustRightInd/>
        <w:ind w:left="992"/>
        <w:contextualSpacing/>
        <w:jc w:val="both"/>
        <w:textAlignment w:val="auto"/>
        <w:rPr>
          <w:lang w:eastAsia="zh-CN"/>
        </w:rPr>
      </w:pPr>
      <w:r>
        <w:rPr>
          <w:lang w:eastAsia="zh-CN"/>
        </w:rPr>
        <w:t>T</w:t>
      </w:r>
      <w:r w:rsidRPr="00705895">
        <w:rPr>
          <w:lang w:eastAsia="zh-CN"/>
        </w:rPr>
        <w:t>he UL-DAI for multicast</w:t>
      </w:r>
      <w:r w:rsidRPr="00705895">
        <w:rPr>
          <w:rFonts w:hint="eastAsia"/>
          <w:lang w:eastAsia="zh-CN"/>
        </w:rPr>
        <w:t xml:space="preserve"> </w:t>
      </w:r>
      <w:r>
        <w:rPr>
          <w:lang w:eastAsia="zh-CN"/>
        </w:rPr>
        <w:t xml:space="preserve">is </w:t>
      </w:r>
      <w:r w:rsidRPr="00705895">
        <w:rPr>
          <w:rFonts w:hint="eastAsia"/>
          <w:lang w:eastAsia="zh-CN"/>
        </w:rPr>
        <w:t>1</w:t>
      </w:r>
      <w:r w:rsidRPr="00705895">
        <w:rPr>
          <w:lang w:eastAsia="zh-CN"/>
        </w:rPr>
        <w:t>-bit for Type-1 codebook</w:t>
      </w:r>
    </w:p>
    <w:p w14:paraId="6491E579" w14:textId="5FE9CE64" w:rsidR="009355C7" w:rsidRPr="00705895" w:rsidRDefault="009355C7" w:rsidP="0074402E">
      <w:pPr>
        <w:numPr>
          <w:ilvl w:val="2"/>
          <w:numId w:val="21"/>
        </w:numPr>
        <w:overflowPunct/>
        <w:autoSpaceDE/>
        <w:autoSpaceDN/>
        <w:adjustRightInd/>
        <w:ind w:left="1548"/>
        <w:contextualSpacing/>
        <w:jc w:val="both"/>
        <w:textAlignment w:val="auto"/>
        <w:rPr>
          <w:lang w:eastAsia="zh-CN"/>
        </w:rPr>
      </w:pPr>
      <w:r>
        <w:rPr>
          <w:lang w:eastAsia="zh-CN"/>
        </w:rPr>
        <w:t>The 1-bit UL-</w:t>
      </w:r>
      <w:r w:rsidRPr="00705895">
        <w:rPr>
          <w:lang w:eastAsia="zh-CN"/>
        </w:rPr>
        <w:t>DAI for multicast is applied to all configured G-RNTIs</w:t>
      </w:r>
      <w:r>
        <w:rPr>
          <w:lang w:eastAsia="zh-CN"/>
        </w:rPr>
        <w:t>.</w:t>
      </w:r>
      <w:r w:rsidRPr="00705895">
        <w:rPr>
          <w:lang w:eastAsia="zh-CN"/>
        </w:rPr>
        <w:t xml:space="preserve"> </w:t>
      </w:r>
    </w:p>
    <w:p w14:paraId="4C1D4A51" w14:textId="726840A7" w:rsidR="009355C7" w:rsidRDefault="009355C7" w:rsidP="0074402E">
      <w:pPr>
        <w:numPr>
          <w:ilvl w:val="0"/>
          <w:numId w:val="22"/>
        </w:numPr>
        <w:overflowPunct/>
        <w:autoSpaceDE/>
        <w:autoSpaceDN/>
        <w:adjustRightInd/>
        <w:ind w:left="992"/>
        <w:contextualSpacing/>
        <w:jc w:val="both"/>
        <w:textAlignment w:val="auto"/>
        <w:rPr>
          <w:lang w:eastAsia="zh-CN"/>
        </w:rPr>
      </w:pPr>
      <w:r w:rsidRPr="00705895">
        <w:rPr>
          <w:lang w:eastAsia="zh-CN"/>
        </w:rPr>
        <w:t>The UL-DAI for multicast</w:t>
      </w:r>
      <w:r w:rsidRPr="00705895">
        <w:rPr>
          <w:rFonts w:hint="eastAsia"/>
          <w:lang w:eastAsia="zh-CN"/>
        </w:rPr>
        <w:t xml:space="preserve"> </w:t>
      </w:r>
      <w:r w:rsidRPr="00705895">
        <w:rPr>
          <w:lang w:eastAsia="zh-CN"/>
        </w:rPr>
        <w:t xml:space="preserve">is 2-bit for Type-2 codebook </w:t>
      </w:r>
      <w:r w:rsidRPr="00EF5B2B">
        <w:rPr>
          <w:lang w:eastAsia="zh-CN"/>
        </w:rPr>
        <w:t>applied for all configured G-RNTIs</w:t>
      </w:r>
      <w:r w:rsidRPr="00705895">
        <w:rPr>
          <w:lang w:eastAsia="zh-CN"/>
        </w:rPr>
        <w:t xml:space="preserve">. </w:t>
      </w:r>
    </w:p>
    <w:p w14:paraId="1AB8ECD4" w14:textId="721DE9B6" w:rsidR="009355C7" w:rsidRPr="00EF5B2B" w:rsidRDefault="009355C7" w:rsidP="0074402E">
      <w:pPr>
        <w:numPr>
          <w:ilvl w:val="2"/>
          <w:numId w:val="21"/>
        </w:numPr>
        <w:overflowPunct/>
        <w:autoSpaceDE/>
        <w:autoSpaceDN/>
        <w:adjustRightInd/>
        <w:ind w:left="1548"/>
        <w:contextualSpacing/>
        <w:jc w:val="both"/>
        <w:textAlignment w:val="auto"/>
        <w:rPr>
          <w:lang w:eastAsia="zh-CN"/>
        </w:rPr>
      </w:pPr>
      <w:r w:rsidRPr="00EF5B2B">
        <w:rPr>
          <w:lang w:eastAsia="zh-CN"/>
        </w:rPr>
        <w:t xml:space="preserve">FFS: how to count the total number of HARQ-ACK bits for all configured G-RNTIs. </w:t>
      </w:r>
    </w:p>
    <w:p w14:paraId="43624DF8" w14:textId="566452F5" w:rsidR="009355C7" w:rsidRPr="00EF5B2B" w:rsidRDefault="009355C7" w:rsidP="0074402E">
      <w:pPr>
        <w:numPr>
          <w:ilvl w:val="3"/>
          <w:numId w:val="25"/>
        </w:numPr>
        <w:overflowPunct/>
        <w:autoSpaceDE/>
        <w:autoSpaceDN/>
        <w:adjustRightInd/>
        <w:ind w:left="1968"/>
        <w:contextualSpacing/>
        <w:jc w:val="both"/>
        <w:textAlignment w:val="auto"/>
        <w:rPr>
          <w:lang w:eastAsia="zh-CN"/>
        </w:rPr>
      </w:pPr>
      <w:r w:rsidRPr="00EF5B2B">
        <w:rPr>
          <w:rFonts w:hint="eastAsia"/>
          <w:lang w:eastAsia="zh-CN"/>
        </w:rPr>
        <w:t>A</w:t>
      </w:r>
      <w:r w:rsidRPr="00EF5B2B">
        <w:rPr>
          <w:lang w:eastAsia="zh-CN"/>
        </w:rPr>
        <w:t xml:space="preserve">lt1-1: UL-DAI indicates the sum of DL-DAIs </w:t>
      </w:r>
    </w:p>
    <w:p w14:paraId="2D55EB7A" w14:textId="3FC458A1" w:rsidR="009355C7" w:rsidRPr="00EF5B2B" w:rsidRDefault="009355C7" w:rsidP="0074402E">
      <w:pPr>
        <w:numPr>
          <w:ilvl w:val="3"/>
          <w:numId w:val="25"/>
        </w:numPr>
        <w:overflowPunct/>
        <w:autoSpaceDE/>
        <w:autoSpaceDN/>
        <w:adjustRightInd/>
        <w:ind w:left="1968"/>
        <w:contextualSpacing/>
        <w:jc w:val="both"/>
        <w:textAlignment w:val="auto"/>
        <w:rPr>
          <w:lang w:eastAsia="zh-CN"/>
        </w:rPr>
      </w:pPr>
      <w:r w:rsidRPr="00EF5B2B">
        <w:rPr>
          <w:lang w:eastAsia="zh-CN"/>
        </w:rPr>
        <w:t xml:space="preserve">Alt1-2: DL-DAIs have the same value. </w:t>
      </w:r>
    </w:p>
    <w:p w14:paraId="54376CA1" w14:textId="0B454497" w:rsidR="009355C7" w:rsidRDefault="009355C7" w:rsidP="0074402E">
      <w:pPr>
        <w:numPr>
          <w:ilvl w:val="3"/>
          <w:numId w:val="25"/>
        </w:numPr>
        <w:overflowPunct/>
        <w:autoSpaceDE/>
        <w:autoSpaceDN/>
        <w:adjustRightInd/>
        <w:ind w:left="1968"/>
        <w:contextualSpacing/>
        <w:jc w:val="both"/>
        <w:textAlignment w:val="auto"/>
        <w:rPr>
          <w:lang w:eastAsia="zh-CN"/>
        </w:rPr>
      </w:pPr>
      <w:r w:rsidRPr="00EF5B2B">
        <w:rPr>
          <w:lang w:eastAsia="zh-CN"/>
        </w:rPr>
        <w:t>Alt1-3: largest DL DAI value among the configured G-RNTIs.</w:t>
      </w:r>
    </w:p>
    <w:p w14:paraId="6D4F3700" w14:textId="172C42DE" w:rsidR="009355C7" w:rsidRDefault="009355C7" w:rsidP="0074402E">
      <w:pPr>
        <w:numPr>
          <w:ilvl w:val="3"/>
          <w:numId w:val="25"/>
        </w:numPr>
        <w:overflowPunct/>
        <w:autoSpaceDE/>
        <w:autoSpaceDN/>
        <w:adjustRightInd/>
        <w:ind w:left="1968"/>
        <w:contextualSpacing/>
        <w:textAlignment w:val="auto"/>
        <w:rPr>
          <w:lang w:eastAsia="x-none"/>
        </w:rPr>
      </w:pPr>
      <w:r>
        <w:rPr>
          <w:lang w:eastAsia="x-none"/>
        </w:rPr>
        <w:t>Other alternatives are not precluded</w:t>
      </w:r>
    </w:p>
    <w:p w14:paraId="12FDE507" w14:textId="4E8DA616" w:rsidR="009355C7" w:rsidRPr="00EF5B2B" w:rsidRDefault="009355C7" w:rsidP="0074402E">
      <w:pPr>
        <w:numPr>
          <w:ilvl w:val="1"/>
          <w:numId w:val="25"/>
        </w:numPr>
        <w:overflowPunct/>
        <w:autoSpaceDE/>
        <w:autoSpaceDN/>
        <w:adjustRightInd/>
        <w:ind w:left="1128"/>
        <w:contextualSpacing/>
        <w:jc w:val="both"/>
        <w:textAlignment w:val="auto"/>
        <w:rPr>
          <w:lang w:eastAsia="zh-CN"/>
        </w:rPr>
      </w:pPr>
      <w:r w:rsidRPr="00EB6729">
        <w:rPr>
          <w:rFonts w:hint="eastAsia"/>
          <w:lang w:eastAsia="zh-CN"/>
        </w:rPr>
        <w:t>FFS: details of the UL DAI field</w:t>
      </w:r>
    </w:p>
    <w:p w14:paraId="6DCB4F9E" w14:textId="3F54D270" w:rsidR="009355C7" w:rsidRDefault="009355C7" w:rsidP="002B7D8A"/>
    <w:p w14:paraId="151D5CA5" w14:textId="334170BE" w:rsidR="001741D3" w:rsidRDefault="001741D3" w:rsidP="002B7D8A"/>
    <w:p w14:paraId="428C6A24" w14:textId="41B8B345" w:rsidR="0012373A" w:rsidRDefault="0012373A" w:rsidP="004D4341">
      <w:pPr>
        <w:ind w:firstLine="288"/>
        <w:rPr>
          <w:noProof/>
          <w:lang w:eastAsia="zh-CN"/>
        </w:rPr>
      </w:pPr>
      <w:r>
        <w:t>We propose the TP#1 for TS 38.212 to r</w:t>
      </w:r>
      <w:r w:rsidRPr="00016292">
        <w:rPr>
          <w:noProof/>
          <w:lang w:eastAsia="zh-CN"/>
        </w:rPr>
        <w:t xml:space="preserve">eflect the </w:t>
      </w:r>
      <w:r w:rsidR="00C54E6E">
        <w:rPr>
          <w:noProof/>
          <w:lang w:eastAsia="zh-CN"/>
        </w:rPr>
        <w:t xml:space="preserve">above </w:t>
      </w:r>
      <w:r w:rsidRPr="00016292">
        <w:rPr>
          <w:noProof/>
          <w:lang w:eastAsia="zh-CN"/>
        </w:rPr>
        <w:t>agreements</w:t>
      </w:r>
      <w:r>
        <w:rPr>
          <w:noProof/>
          <w:lang w:eastAsia="zh-CN"/>
        </w:rPr>
        <w:t>, where we consider</w:t>
      </w:r>
    </w:p>
    <w:p w14:paraId="12AAEB08" w14:textId="5C3C94EA" w:rsidR="00B66D06" w:rsidRPr="00C54E6E" w:rsidRDefault="00B66D06" w:rsidP="00C54E6E">
      <w:pPr>
        <w:pStyle w:val="ListParagraph"/>
        <w:numPr>
          <w:ilvl w:val="0"/>
          <w:numId w:val="32"/>
        </w:numPr>
        <w:contextualSpacing/>
        <w:rPr>
          <w:rFonts w:ascii="Times" w:eastAsia="Batang" w:hAnsi="Times"/>
          <w:iCs/>
          <w:szCs w:val="24"/>
          <w:lang w:eastAsia="zh-CN"/>
        </w:rPr>
      </w:pPr>
      <w:r w:rsidRPr="00C54E6E">
        <w:rPr>
          <w:rFonts w:ascii="Times" w:eastAsia="Batang" w:hAnsi="Times"/>
          <w:iCs/>
          <w:szCs w:val="24"/>
          <w:lang w:eastAsia="zh-CN"/>
        </w:rPr>
        <w:t xml:space="preserve">If </w:t>
      </w:r>
      <w:r w:rsidR="0098368A">
        <w:rPr>
          <w:rFonts w:ascii="Times" w:eastAsia="Batang" w:hAnsi="Times"/>
          <w:iCs/>
          <w:szCs w:val="24"/>
          <w:lang w:eastAsia="zh-CN"/>
        </w:rPr>
        <w:t xml:space="preserve">the </w:t>
      </w:r>
      <w:r w:rsidR="005E5960" w:rsidRPr="00C54E6E">
        <w:rPr>
          <w:rFonts w:ascii="Times" w:eastAsia="Batang" w:hAnsi="Times"/>
          <w:iCs/>
          <w:szCs w:val="24"/>
          <w:lang w:eastAsia="zh-CN"/>
        </w:rPr>
        <w:t>joint codebook is generated for unicast and multicast feedback</w:t>
      </w:r>
      <w:r w:rsidR="00D43920" w:rsidRPr="00C54E6E">
        <w:rPr>
          <w:rFonts w:ascii="Times" w:eastAsia="Batang" w:hAnsi="Times"/>
          <w:iCs/>
          <w:szCs w:val="24"/>
          <w:lang w:eastAsia="zh-CN"/>
        </w:rPr>
        <w:t xml:space="preserve"> (</w:t>
      </w:r>
      <w:r w:rsidR="005E5960" w:rsidRPr="00C54E6E">
        <w:rPr>
          <w:rFonts w:ascii="Times" w:eastAsia="Batang" w:hAnsi="Times"/>
          <w:iCs/>
          <w:szCs w:val="24"/>
          <w:lang w:eastAsia="zh-CN"/>
        </w:rPr>
        <w:t xml:space="preserve">i.e., </w:t>
      </w:r>
      <w:r w:rsidRPr="00C54E6E">
        <w:rPr>
          <w:rFonts w:ascii="Times" w:eastAsia="Batang" w:hAnsi="Times"/>
          <w:iCs/>
          <w:szCs w:val="24"/>
          <w:lang w:eastAsia="zh-CN"/>
        </w:rPr>
        <w:t xml:space="preserve">Type-1 HARQ-ACK codebook using </w:t>
      </w:r>
      <w:proofErr w:type="spellStart"/>
      <w:r w:rsidRPr="00C54E6E">
        <w:rPr>
          <w:rFonts w:ascii="Times" w:eastAsia="Batang" w:hAnsi="Times"/>
          <w:iCs/>
          <w:szCs w:val="24"/>
          <w:lang w:eastAsia="zh-CN"/>
        </w:rPr>
        <w:t>TDMed</w:t>
      </w:r>
      <w:proofErr w:type="spellEnd"/>
      <w:r w:rsidRPr="00C54E6E">
        <w:rPr>
          <w:rFonts w:ascii="Times" w:eastAsia="Batang" w:hAnsi="Times"/>
          <w:iCs/>
          <w:szCs w:val="24"/>
          <w:lang w:eastAsia="zh-CN"/>
        </w:rPr>
        <w:t xml:space="preserve"> pattern</w:t>
      </w:r>
      <w:r w:rsidR="005E5960" w:rsidRPr="00C54E6E">
        <w:rPr>
          <w:rFonts w:ascii="Times" w:eastAsia="Batang" w:hAnsi="Times"/>
          <w:iCs/>
          <w:szCs w:val="24"/>
          <w:lang w:eastAsia="zh-CN"/>
        </w:rPr>
        <w:t xml:space="preserve"> for unicast and multicast</w:t>
      </w:r>
      <w:r w:rsidR="00D43920" w:rsidRPr="00C54E6E">
        <w:rPr>
          <w:rFonts w:ascii="Times" w:eastAsia="Batang" w:hAnsi="Times"/>
          <w:iCs/>
          <w:szCs w:val="24"/>
          <w:lang w:eastAsia="zh-CN"/>
        </w:rPr>
        <w:t>)</w:t>
      </w:r>
      <w:r w:rsidRPr="00C54E6E">
        <w:rPr>
          <w:rFonts w:ascii="Times" w:eastAsia="Batang" w:hAnsi="Times"/>
          <w:iCs/>
          <w:szCs w:val="24"/>
          <w:lang w:eastAsia="zh-CN"/>
        </w:rPr>
        <w:t xml:space="preserve">, </w:t>
      </w:r>
      <w:r w:rsidR="00D0567D" w:rsidRPr="00C54E6E">
        <w:rPr>
          <w:rFonts w:ascii="Times" w:eastAsia="Batang" w:hAnsi="Times"/>
          <w:iCs/>
          <w:szCs w:val="24"/>
          <w:lang w:eastAsia="zh-CN"/>
        </w:rPr>
        <w:t xml:space="preserve">the 1-bit UL DAI in 1st DAI </w:t>
      </w:r>
      <w:r w:rsidR="00D43920" w:rsidRPr="00C54E6E">
        <w:rPr>
          <w:rFonts w:ascii="Times" w:eastAsia="Batang" w:hAnsi="Times"/>
          <w:iCs/>
          <w:szCs w:val="24"/>
          <w:lang w:eastAsia="zh-CN"/>
        </w:rPr>
        <w:t xml:space="preserve">originally </w:t>
      </w:r>
      <w:r w:rsidR="00D0567D" w:rsidRPr="00C54E6E">
        <w:rPr>
          <w:rFonts w:ascii="Times" w:eastAsia="Batang" w:hAnsi="Times"/>
          <w:iCs/>
          <w:szCs w:val="24"/>
          <w:lang w:eastAsia="zh-CN"/>
        </w:rPr>
        <w:t xml:space="preserve">used for unicast </w:t>
      </w:r>
      <w:r w:rsidR="00160ACE" w:rsidRPr="00C54E6E">
        <w:rPr>
          <w:rFonts w:ascii="Times" w:eastAsia="Batang" w:hAnsi="Times"/>
          <w:iCs/>
          <w:szCs w:val="24"/>
          <w:lang w:eastAsia="zh-CN"/>
        </w:rPr>
        <w:t xml:space="preserve">is </w:t>
      </w:r>
      <w:r w:rsidR="0098368A">
        <w:rPr>
          <w:rFonts w:ascii="Times" w:eastAsia="Batang" w:hAnsi="Times"/>
          <w:iCs/>
          <w:szCs w:val="24"/>
          <w:lang w:eastAsia="zh-CN"/>
        </w:rPr>
        <w:t>reused for both</w:t>
      </w:r>
      <w:r w:rsidR="00D0567D" w:rsidRPr="00C54E6E">
        <w:rPr>
          <w:rFonts w:ascii="Times" w:eastAsia="Batang" w:hAnsi="Times"/>
          <w:iCs/>
          <w:szCs w:val="24"/>
          <w:lang w:eastAsia="zh-CN"/>
        </w:rPr>
        <w:t xml:space="preserve"> </w:t>
      </w:r>
      <w:r w:rsidR="00D43920" w:rsidRPr="00C54E6E">
        <w:rPr>
          <w:rFonts w:ascii="Times" w:eastAsia="Batang" w:hAnsi="Times"/>
          <w:iCs/>
          <w:szCs w:val="24"/>
          <w:lang w:eastAsia="zh-CN"/>
        </w:rPr>
        <w:t xml:space="preserve">unicast and </w:t>
      </w:r>
      <w:r w:rsidR="00D0567D" w:rsidRPr="00C54E6E">
        <w:rPr>
          <w:rFonts w:ascii="Times" w:eastAsia="Batang" w:hAnsi="Times"/>
          <w:iCs/>
          <w:szCs w:val="24"/>
          <w:lang w:eastAsia="zh-CN"/>
        </w:rPr>
        <w:t xml:space="preserve">multicast </w:t>
      </w:r>
      <w:proofErr w:type="gramStart"/>
      <w:r w:rsidR="00D0567D" w:rsidRPr="00C54E6E">
        <w:rPr>
          <w:rFonts w:ascii="Times" w:eastAsia="Batang" w:hAnsi="Times"/>
          <w:iCs/>
          <w:szCs w:val="24"/>
          <w:lang w:eastAsia="zh-CN"/>
        </w:rPr>
        <w:t>feedback</w:t>
      </w:r>
      <w:r w:rsidR="0098368A">
        <w:rPr>
          <w:rFonts w:ascii="Times" w:eastAsia="Batang" w:hAnsi="Times"/>
          <w:iCs/>
          <w:szCs w:val="24"/>
          <w:lang w:eastAsia="zh-CN"/>
        </w:rPr>
        <w:t>;</w:t>
      </w:r>
      <w:proofErr w:type="gramEnd"/>
    </w:p>
    <w:p w14:paraId="5851EA68" w14:textId="674E72D0" w:rsidR="0012373A" w:rsidRPr="00C54E6E" w:rsidRDefault="00B66D06" w:rsidP="00C54E6E">
      <w:pPr>
        <w:pStyle w:val="ListParagraph"/>
        <w:numPr>
          <w:ilvl w:val="0"/>
          <w:numId w:val="32"/>
        </w:numPr>
        <w:contextualSpacing/>
        <w:rPr>
          <w:rFonts w:ascii="Times" w:eastAsia="Batang" w:hAnsi="Times"/>
          <w:iCs/>
          <w:szCs w:val="24"/>
          <w:lang w:eastAsia="zh-CN"/>
        </w:rPr>
      </w:pPr>
      <w:r w:rsidRPr="00C54E6E">
        <w:rPr>
          <w:rFonts w:ascii="Times" w:eastAsia="Batang" w:hAnsi="Times"/>
          <w:iCs/>
          <w:szCs w:val="24"/>
          <w:lang w:eastAsia="zh-CN"/>
        </w:rPr>
        <w:lastRenderedPageBreak/>
        <w:t>Otherwise, the</w:t>
      </w:r>
      <w:r w:rsidR="00C4347D" w:rsidRPr="00C54E6E">
        <w:rPr>
          <w:rFonts w:ascii="Times" w:eastAsia="Batang" w:hAnsi="Times"/>
          <w:iCs/>
          <w:szCs w:val="24"/>
          <w:lang w:eastAsia="zh-CN"/>
        </w:rPr>
        <w:t xml:space="preserve"> </w:t>
      </w:r>
      <w:r w:rsidR="0012373A" w:rsidRPr="00C54E6E">
        <w:rPr>
          <w:rFonts w:ascii="Times" w:eastAsia="Batang" w:hAnsi="Times"/>
          <w:iCs/>
          <w:szCs w:val="24"/>
          <w:lang w:eastAsia="zh-CN"/>
        </w:rPr>
        <w:t xml:space="preserve">UL DAI for </w:t>
      </w:r>
      <w:r w:rsidR="007F2C1A" w:rsidRPr="00C54E6E">
        <w:rPr>
          <w:rFonts w:ascii="Times" w:eastAsia="Batang" w:hAnsi="Times"/>
          <w:iCs/>
          <w:szCs w:val="24"/>
          <w:lang w:eastAsia="zh-CN"/>
        </w:rPr>
        <w:t xml:space="preserve">multicast feedback </w:t>
      </w:r>
      <w:r w:rsidR="00101A47" w:rsidRPr="00C54E6E">
        <w:rPr>
          <w:rFonts w:ascii="Times" w:eastAsia="Batang" w:hAnsi="Times"/>
          <w:iCs/>
          <w:szCs w:val="24"/>
          <w:lang w:eastAsia="zh-CN"/>
        </w:rPr>
        <w:t xml:space="preserve">is </w:t>
      </w:r>
      <w:r w:rsidR="0012373A" w:rsidRPr="00C54E6E">
        <w:rPr>
          <w:rFonts w:ascii="Times" w:eastAsia="Batang" w:hAnsi="Times"/>
          <w:iCs/>
          <w:szCs w:val="24"/>
          <w:lang w:eastAsia="zh-CN"/>
        </w:rPr>
        <w:t xml:space="preserve">separate from </w:t>
      </w:r>
      <w:r w:rsidR="00515C0B">
        <w:rPr>
          <w:rFonts w:ascii="Times" w:eastAsia="Batang" w:hAnsi="Times"/>
          <w:iCs/>
          <w:szCs w:val="24"/>
          <w:lang w:eastAsia="zh-CN"/>
        </w:rPr>
        <w:t>1</w:t>
      </w:r>
      <w:r w:rsidR="00515C0B" w:rsidRPr="00515C0B">
        <w:rPr>
          <w:rFonts w:ascii="Times" w:eastAsia="Batang" w:hAnsi="Times"/>
          <w:iCs/>
          <w:szCs w:val="24"/>
          <w:vertAlign w:val="superscript"/>
          <w:lang w:eastAsia="zh-CN"/>
        </w:rPr>
        <w:t>st</w:t>
      </w:r>
      <w:r w:rsidR="00515C0B">
        <w:rPr>
          <w:rFonts w:ascii="Times" w:eastAsia="Batang" w:hAnsi="Times"/>
          <w:iCs/>
          <w:szCs w:val="24"/>
          <w:lang w:eastAsia="zh-CN"/>
        </w:rPr>
        <w:t xml:space="preserve"> and 2</w:t>
      </w:r>
      <w:r w:rsidR="00515C0B" w:rsidRPr="00515C0B">
        <w:rPr>
          <w:rFonts w:ascii="Times" w:eastAsia="Batang" w:hAnsi="Times"/>
          <w:iCs/>
          <w:szCs w:val="24"/>
          <w:vertAlign w:val="superscript"/>
          <w:lang w:eastAsia="zh-CN"/>
        </w:rPr>
        <w:t>nd</w:t>
      </w:r>
      <w:r w:rsidR="00515C0B">
        <w:rPr>
          <w:rFonts w:ascii="Times" w:eastAsia="Batang" w:hAnsi="Times"/>
          <w:iCs/>
          <w:szCs w:val="24"/>
          <w:lang w:eastAsia="zh-CN"/>
        </w:rPr>
        <w:t xml:space="preserve"> DAI</w:t>
      </w:r>
      <w:r w:rsidR="0012373A" w:rsidRPr="00C54E6E">
        <w:rPr>
          <w:rFonts w:ascii="Times" w:eastAsia="Batang" w:hAnsi="Times"/>
          <w:iCs/>
          <w:szCs w:val="24"/>
          <w:lang w:eastAsia="zh-CN"/>
        </w:rPr>
        <w:t xml:space="preserve"> of unicast feedback</w:t>
      </w:r>
      <w:r w:rsidR="00CD4433" w:rsidRPr="00C54E6E">
        <w:rPr>
          <w:rFonts w:ascii="Times" w:eastAsia="Batang" w:hAnsi="Times"/>
          <w:iCs/>
          <w:szCs w:val="24"/>
          <w:lang w:eastAsia="zh-CN"/>
        </w:rPr>
        <w:t xml:space="preserve"> and </w:t>
      </w:r>
      <w:r w:rsidR="00D30E20" w:rsidRPr="00C54E6E">
        <w:rPr>
          <w:rFonts w:ascii="Times" w:eastAsia="Batang" w:hAnsi="Times"/>
          <w:iCs/>
          <w:szCs w:val="24"/>
          <w:lang w:eastAsia="zh-CN"/>
        </w:rPr>
        <w:t xml:space="preserve">can be </w:t>
      </w:r>
      <w:r w:rsidR="00CD4433" w:rsidRPr="00C54E6E">
        <w:rPr>
          <w:rFonts w:ascii="Times" w:eastAsia="Batang" w:hAnsi="Times"/>
          <w:iCs/>
          <w:szCs w:val="24"/>
          <w:lang w:eastAsia="zh-CN"/>
        </w:rPr>
        <w:t>specified</w:t>
      </w:r>
      <w:r w:rsidR="00D30E20" w:rsidRPr="00C54E6E">
        <w:rPr>
          <w:rFonts w:ascii="Times" w:eastAsia="Batang" w:hAnsi="Times"/>
          <w:iCs/>
          <w:szCs w:val="24"/>
          <w:lang w:eastAsia="zh-CN"/>
        </w:rPr>
        <w:t xml:space="preserve"> as the 3rd DAI</w:t>
      </w:r>
      <w:r w:rsidR="00C4347D" w:rsidRPr="00C54E6E">
        <w:rPr>
          <w:rFonts w:ascii="Times" w:eastAsia="Batang" w:hAnsi="Times"/>
          <w:iCs/>
          <w:szCs w:val="24"/>
          <w:lang w:eastAsia="zh-CN"/>
        </w:rPr>
        <w:t xml:space="preserve"> in UL grant. </w:t>
      </w:r>
    </w:p>
    <w:p w14:paraId="00D04A1F" w14:textId="77777777" w:rsidR="00CD4433" w:rsidRDefault="00CD4433" w:rsidP="002B7D8A">
      <w:pPr>
        <w:rPr>
          <w:b/>
          <w:bCs/>
        </w:rPr>
      </w:pPr>
    </w:p>
    <w:p w14:paraId="298A94EC" w14:textId="4A398DB7" w:rsidR="001608DA" w:rsidRPr="00187049" w:rsidRDefault="003F16D7" w:rsidP="002B7D8A">
      <w:pPr>
        <w:rPr>
          <w:b/>
          <w:bCs/>
        </w:rPr>
      </w:pPr>
      <w:r w:rsidRPr="00136844">
        <w:rPr>
          <w:b/>
          <w:bCs/>
        </w:rPr>
        <w:t>Proposal</w:t>
      </w:r>
      <w:r>
        <w:rPr>
          <w:b/>
          <w:bCs/>
        </w:rPr>
        <w:t xml:space="preserve"> </w:t>
      </w:r>
      <w:r w:rsidR="000E7E8F">
        <w:rPr>
          <w:b/>
          <w:bCs/>
        </w:rPr>
        <w:t>3</w:t>
      </w:r>
      <w:r w:rsidRPr="00136844">
        <w:rPr>
          <w:b/>
          <w:bCs/>
        </w:rPr>
        <w:t>:</w:t>
      </w:r>
      <w:r>
        <w:rPr>
          <w:b/>
          <w:bCs/>
        </w:rPr>
        <w:t xml:space="preserve"> Endorse TP#1</w:t>
      </w:r>
      <w:r w:rsidRPr="003F16D7">
        <w:t xml:space="preserve"> </w:t>
      </w:r>
      <w:r w:rsidRPr="00187049">
        <w:rPr>
          <w:b/>
          <w:bCs/>
        </w:rPr>
        <w:t>for TS 38.212 to reflect the agreements on the UL DAI for multicast feedback</w:t>
      </w:r>
      <w:r w:rsidR="00187049">
        <w:rPr>
          <w:b/>
          <w:bCs/>
        </w:rPr>
        <w:t>.</w:t>
      </w:r>
    </w:p>
    <w:p w14:paraId="28D06F42" w14:textId="79B73227" w:rsidR="00945857" w:rsidRDefault="00945857" w:rsidP="00513FE9">
      <w:pPr>
        <w:rPr>
          <w:b/>
          <w:bCs/>
          <w:noProof/>
          <w:lang w:eastAsia="zh-CN"/>
        </w:rPr>
      </w:pPr>
    </w:p>
    <w:p w14:paraId="21D0F1D5" w14:textId="0AA0DE87" w:rsidR="00371216" w:rsidRPr="001820A8" w:rsidRDefault="00371216" w:rsidP="00371216">
      <w:pPr>
        <w:rPr>
          <w:color w:val="FF0000"/>
        </w:rPr>
      </w:pPr>
      <w:r w:rsidRPr="001820A8">
        <w:rPr>
          <w:color w:val="FF0000"/>
        </w:rPr>
        <w:t>----------------- Start of TP</w:t>
      </w:r>
      <w:r>
        <w:rPr>
          <w:color w:val="FF0000"/>
        </w:rPr>
        <w:t>#1 for TS</w:t>
      </w:r>
      <w:r w:rsidR="00343CCD">
        <w:rPr>
          <w:color w:val="FF0000"/>
        </w:rPr>
        <w:t xml:space="preserve"> </w:t>
      </w:r>
      <w:r>
        <w:rPr>
          <w:color w:val="FF0000"/>
        </w:rPr>
        <w:t>38.212</w:t>
      </w:r>
      <w:r w:rsidRPr="001820A8">
        <w:rPr>
          <w:color w:val="FF0000"/>
        </w:rPr>
        <w:t xml:space="preserve"> ----------------</w:t>
      </w:r>
    </w:p>
    <w:p w14:paraId="7921D40D" w14:textId="77777777" w:rsidR="00371216" w:rsidRPr="00371216" w:rsidRDefault="00371216" w:rsidP="00371216">
      <w:pPr>
        <w:rPr>
          <w:lang w:eastAsia="zh-CN"/>
        </w:rPr>
      </w:pPr>
    </w:p>
    <w:p w14:paraId="7DCD4C74" w14:textId="77777777" w:rsidR="00823D44" w:rsidRPr="00ED4AF8" w:rsidRDefault="00823D44" w:rsidP="00823D44">
      <w:pPr>
        <w:pStyle w:val="Heading5"/>
        <w:rPr>
          <w:lang w:eastAsia="zh-CN"/>
        </w:rPr>
      </w:pPr>
      <w:bookmarkStart w:id="1" w:name="_Toc19798776"/>
      <w:bookmarkStart w:id="2" w:name="_Toc26467247"/>
      <w:bookmarkStart w:id="3" w:name="_Toc29326608"/>
      <w:bookmarkStart w:id="4" w:name="_Toc29327758"/>
      <w:bookmarkStart w:id="5" w:name="_Toc36045948"/>
      <w:bookmarkStart w:id="6" w:name="_Toc36046208"/>
      <w:bookmarkStart w:id="7" w:name="_Toc36046354"/>
      <w:bookmarkStart w:id="8" w:name="_Toc45209271"/>
      <w:bookmarkStart w:id="9" w:name="_Toc51852445"/>
      <w:bookmarkStart w:id="10" w:name="_Toc90994131"/>
      <w:r w:rsidRPr="00ED4AF8">
        <w:rPr>
          <w:rFonts w:hint="eastAsia"/>
          <w:lang w:eastAsia="zh-CN"/>
        </w:rPr>
        <w:t>7.3.1.1.2</w:t>
      </w:r>
      <w:r w:rsidRPr="00ED4AF8">
        <w:rPr>
          <w:rFonts w:hint="eastAsia"/>
          <w:lang w:eastAsia="zh-CN"/>
        </w:rPr>
        <w:tab/>
        <w:t>Format 0_1</w:t>
      </w:r>
      <w:bookmarkEnd w:id="1"/>
      <w:bookmarkEnd w:id="2"/>
      <w:bookmarkEnd w:id="3"/>
      <w:bookmarkEnd w:id="4"/>
      <w:bookmarkEnd w:id="5"/>
      <w:bookmarkEnd w:id="6"/>
      <w:bookmarkEnd w:id="7"/>
      <w:bookmarkEnd w:id="8"/>
      <w:bookmarkEnd w:id="9"/>
      <w:bookmarkEnd w:id="10"/>
    </w:p>
    <w:p w14:paraId="47FAFC66" w14:textId="77777777" w:rsidR="00823D44" w:rsidRPr="00ED4AF8" w:rsidRDefault="00823D44" w:rsidP="00823D44">
      <w:r w:rsidRPr="00ED4AF8">
        <w:t>DCI format 0</w:t>
      </w:r>
      <w:r w:rsidRPr="00ED4AF8">
        <w:rPr>
          <w:rFonts w:hint="eastAsia"/>
          <w:lang w:eastAsia="zh-CN"/>
        </w:rPr>
        <w:t>_1</w:t>
      </w:r>
      <w:r w:rsidRPr="00ED4AF8">
        <w:t xml:space="preserve"> is used for the scheduling of one or multiple PUSCH in one </w:t>
      </w:r>
      <w:proofErr w:type="gramStart"/>
      <w:r w:rsidRPr="00ED4AF8">
        <w:t>cell, or</w:t>
      </w:r>
      <w:proofErr w:type="gramEnd"/>
      <w:r w:rsidRPr="00ED4AF8">
        <w:t xml:space="preserve"> indicating CG downlink feedback information (CG-DFI) to a UE. </w:t>
      </w:r>
    </w:p>
    <w:p w14:paraId="4AFAC094" w14:textId="77777777" w:rsidR="00343CCD" w:rsidRPr="001820A8" w:rsidRDefault="00343CCD" w:rsidP="00343CCD">
      <w:pPr>
        <w:ind w:left="576"/>
        <w:jc w:val="center"/>
        <w:rPr>
          <w:sz w:val="24"/>
        </w:rPr>
      </w:pPr>
      <w:r w:rsidRPr="001820A8">
        <w:rPr>
          <w:b/>
          <w:bCs/>
          <w:color w:val="0070C0"/>
        </w:rPr>
        <w:t>&lt;</w:t>
      </w:r>
      <w:r w:rsidRPr="001820A8">
        <w:rPr>
          <w:color w:val="0070C0"/>
        </w:rPr>
        <w:t>Unchanged text is omitted&gt;</w:t>
      </w:r>
    </w:p>
    <w:p w14:paraId="0001CA7D" w14:textId="15ECFA5B" w:rsidR="00823D44" w:rsidRPr="00ED4AF8" w:rsidRDefault="00823D44" w:rsidP="00823D44">
      <w:pPr>
        <w:pStyle w:val="B1"/>
        <w:rPr>
          <w:lang w:eastAsia="zh-CN"/>
        </w:rPr>
      </w:pPr>
      <w:r w:rsidRPr="00ED4AF8">
        <w:t>-</w:t>
      </w:r>
      <w:r w:rsidRPr="00ED4AF8">
        <w:rPr>
          <w:rFonts w:hint="eastAsia"/>
          <w:lang w:eastAsia="zh-CN"/>
        </w:rPr>
        <w:tab/>
        <w:t>1</w:t>
      </w:r>
      <w:r w:rsidRPr="00ED4AF8">
        <w:rPr>
          <w:rFonts w:hint="eastAsia"/>
          <w:vertAlign w:val="superscript"/>
          <w:lang w:eastAsia="zh-CN"/>
        </w:rPr>
        <w:t>st</w:t>
      </w:r>
      <w:r w:rsidRPr="00ED4AF8">
        <w:rPr>
          <w:rFonts w:hint="eastAsia"/>
          <w:lang w:eastAsia="zh-CN"/>
        </w:rPr>
        <w:t xml:space="preserve"> downlink assignment index</w:t>
      </w:r>
      <w:r w:rsidRPr="00ED4AF8">
        <w:t xml:space="preserve"> </w:t>
      </w:r>
      <w:ins w:id="11" w:author="Le Liu" w:date="2022-04-22T12:58:00Z">
        <w:r w:rsidR="00EE5DA6">
          <w:rPr>
            <w:lang w:eastAsia="zh-CN"/>
          </w:rPr>
          <w:t>for unicast</w:t>
        </w:r>
        <w:r w:rsidR="00EE5DA6" w:rsidRPr="00312E37">
          <w:rPr>
            <w:lang w:eastAsia="zh-CN"/>
          </w:rPr>
          <w:t xml:space="preserve"> </w:t>
        </w:r>
        <w:r w:rsidR="00EE5DA6">
          <w:rPr>
            <w:lang w:eastAsia="zh-CN"/>
          </w:rPr>
          <w:t xml:space="preserve">feedback </w:t>
        </w:r>
      </w:ins>
      <w:r w:rsidRPr="00ED4AF8">
        <w:t xml:space="preserve">– </w:t>
      </w:r>
      <w:r w:rsidRPr="00ED4AF8">
        <w:rPr>
          <w:rFonts w:hint="eastAsia"/>
          <w:lang w:eastAsia="zh-CN"/>
        </w:rPr>
        <w:t>1</w:t>
      </w:r>
      <w:r w:rsidRPr="00ED4AF8">
        <w:rPr>
          <w:lang w:eastAsia="zh-CN"/>
        </w:rPr>
        <w:t>,</w:t>
      </w:r>
      <w:r w:rsidRPr="00ED4AF8">
        <w:rPr>
          <w:rFonts w:hint="eastAsia"/>
          <w:lang w:eastAsia="zh-CN"/>
        </w:rPr>
        <w:t xml:space="preserve"> 2</w:t>
      </w:r>
      <w:r w:rsidRPr="00ED4AF8">
        <w:t xml:space="preserve"> </w:t>
      </w:r>
      <w:r w:rsidRPr="00ED4AF8">
        <w:rPr>
          <w:lang w:eastAsia="zh-CN"/>
        </w:rPr>
        <w:t xml:space="preserve">or 4 </w:t>
      </w:r>
      <w:r w:rsidRPr="00ED4AF8">
        <w:t>bits:</w:t>
      </w:r>
    </w:p>
    <w:p w14:paraId="3F0B1BA3" w14:textId="0C9E695B" w:rsidR="00722837" w:rsidRDefault="00823D44" w:rsidP="00CA356F">
      <w:pPr>
        <w:pStyle w:val="B2"/>
        <w:rPr>
          <w:ins w:id="12" w:author="Le Liu" w:date="2022-04-20T12:01:00Z"/>
          <w:lang w:eastAsia="zh-CN"/>
        </w:rPr>
      </w:pPr>
      <w:bookmarkStart w:id="13" w:name="OLE_LINK10"/>
      <w:r w:rsidRPr="00ED4AF8">
        <w:t>-</w:t>
      </w:r>
      <w:r w:rsidRPr="00ED4AF8">
        <w:tab/>
      </w:r>
      <w:r w:rsidRPr="00ED4AF8">
        <w:rPr>
          <w:rFonts w:hint="eastAsia"/>
          <w:lang w:eastAsia="zh-CN"/>
        </w:rPr>
        <w:t>1 bit for semi-static HARQ-ACK codebook</w:t>
      </w:r>
      <w:ins w:id="14" w:author="Le Liu" w:date="2022-04-19T23:15:00Z">
        <w:r w:rsidR="00ED7C57" w:rsidRPr="00ED7C57">
          <w:rPr>
            <w:lang w:eastAsia="zh-CN"/>
          </w:rPr>
          <w:t xml:space="preserve"> </w:t>
        </w:r>
        <w:r w:rsidR="00ED7C57">
          <w:rPr>
            <w:lang w:eastAsia="zh-CN"/>
          </w:rPr>
          <w:t>configured for unicast feedback</w:t>
        </w:r>
      </w:ins>
      <w:bookmarkEnd w:id="13"/>
      <w:ins w:id="15" w:author="Le Liu" w:date="2022-04-20T12:01:00Z">
        <w:r w:rsidR="00722837">
          <w:rPr>
            <w:lang w:eastAsia="zh-CN"/>
          </w:rPr>
          <w:t xml:space="preserve"> but not for multicast feedback, or </w:t>
        </w:r>
      </w:ins>
      <w:ins w:id="16" w:author="Le Liu" w:date="2022-04-20T12:04:00Z">
        <w:r w:rsidR="006F07AD">
          <w:rPr>
            <w:lang w:eastAsia="zh-CN"/>
          </w:rPr>
          <w:t>for</w:t>
        </w:r>
      </w:ins>
      <w:ins w:id="17" w:author="Le Liu" w:date="2022-04-20T12:01:00Z">
        <w:r w:rsidR="00722837" w:rsidRPr="00ED4AF8">
          <w:rPr>
            <w:rFonts w:hint="eastAsia"/>
            <w:lang w:eastAsia="zh-CN"/>
          </w:rPr>
          <w:t xml:space="preserve"> semi-static HARQ-ACK codebook</w:t>
        </w:r>
        <w:r w:rsidR="00722837">
          <w:rPr>
            <w:lang w:eastAsia="zh-CN"/>
          </w:rPr>
          <w:t xml:space="preserve"> configured for both unicast and multicast </w:t>
        </w:r>
      </w:ins>
      <w:ins w:id="18" w:author="Le Liu" w:date="2022-04-22T21:43:00Z">
        <w:r w:rsidR="00E4076D">
          <w:rPr>
            <w:lang w:eastAsia="zh-CN"/>
          </w:rPr>
          <w:t xml:space="preserve">and </w:t>
        </w:r>
      </w:ins>
      <w:ins w:id="19" w:author="Le Liu" w:date="2022-04-20T12:04:00Z">
        <w:r w:rsidR="004A5650">
          <w:rPr>
            <w:lang w:eastAsia="zh-CN"/>
          </w:rPr>
          <w:t>with</w:t>
        </w:r>
      </w:ins>
      <w:ins w:id="20" w:author="Le Liu" w:date="2022-04-22T21:43:00Z">
        <w:r w:rsidR="00E4076D">
          <w:rPr>
            <w:lang w:eastAsia="zh-CN"/>
          </w:rPr>
          <w:t>out</w:t>
        </w:r>
      </w:ins>
      <w:ins w:id="21" w:author="Le Liu" w:date="2022-04-20T12:01:00Z">
        <w:r w:rsidR="00722837">
          <w:rPr>
            <w:lang w:eastAsia="zh-CN"/>
          </w:rPr>
          <w:t xml:space="preserve"> the higher layer parameter </w:t>
        </w:r>
        <w:proofErr w:type="spellStart"/>
        <w:r w:rsidR="00722837" w:rsidRPr="00B06CC2">
          <w:rPr>
            <w:i/>
            <w:iCs/>
            <w:lang w:eastAsia="ko-KR"/>
          </w:rPr>
          <w:t>fdmed</w:t>
        </w:r>
        <w:proofErr w:type="spellEnd"/>
        <w:r w:rsidR="00722837" w:rsidRPr="00B06CC2">
          <w:rPr>
            <w:i/>
            <w:iCs/>
            <w:lang w:eastAsia="ko-KR"/>
          </w:rPr>
          <w:t>-Reception-Multicast</w:t>
        </w:r>
        <w:r w:rsidR="00722837" w:rsidRPr="00DC3B8F">
          <w:rPr>
            <w:iCs/>
            <w:lang w:eastAsia="ko-KR"/>
          </w:rPr>
          <w:t xml:space="preserve"> </w:t>
        </w:r>
        <w:proofErr w:type="gramStart"/>
        <w:r w:rsidR="00722837" w:rsidRPr="00DC3B8F">
          <w:rPr>
            <w:iCs/>
            <w:lang w:eastAsia="ko-KR"/>
          </w:rPr>
          <w:t>configured</w:t>
        </w:r>
      </w:ins>
      <w:r w:rsidR="00CA356F">
        <w:rPr>
          <w:iCs/>
          <w:lang w:eastAsia="ko-KR"/>
        </w:rPr>
        <w:t>;</w:t>
      </w:r>
      <w:proofErr w:type="gramEnd"/>
    </w:p>
    <w:p w14:paraId="76AD2165" w14:textId="0507BFC9" w:rsidR="00823D44" w:rsidRDefault="00823D44">
      <w:pPr>
        <w:pStyle w:val="B2"/>
        <w:rPr>
          <w:lang w:eastAsia="zh-CN"/>
        </w:rPr>
      </w:pPr>
      <w:r w:rsidRPr="00ED4AF8">
        <w:rPr>
          <w:rFonts w:hint="eastAsia"/>
          <w:lang w:eastAsia="zh-CN"/>
        </w:rPr>
        <w:t>-</w:t>
      </w:r>
      <w:r w:rsidRPr="00ED4AF8">
        <w:rPr>
          <w:rFonts w:hint="eastAsia"/>
          <w:lang w:eastAsia="zh-CN"/>
        </w:rPr>
        <w:tab/>
        <w:t>2 bits for dynamic HARQ-ACK codebook</w:t>
      </w:r>
      <w:r w:rsidRPr="00ED4AF8">
        <w:rPr>
          <w:lang w:eastAsia="zh-CN"/>
        </w:rPr>
        <w:t>, or for enhanced dynamic HARQ-ACK codebook</w:t>
      </w:r>
      <w:r w:rsidRPr="00ED4AF8">
        <w:rPr>
          <w:rFonts w:hint="eastAsia"/>
          <w:lang w:eastAsia="zh-CN"/>
        </w:rPr>
        <w:t xml:space="preserve"> without </w:t>
      </w:r>
      <w:r w:rsidRPr="00ED4AF8">
        <w:rPr>
          <w:i/>
          <w:color w:val="000000"/>
        </w:rPr>
        <w:t>UL-</w:t>
      </w:r>
      <w:proofErr w:type="spellStart"/>
      <w:r w:rsidRPr="00ED4AF8">
        <w:rPr>
          <w:i/>
          <w:color w:val="000000"/>
        </w:rPr>
        <w:t>TotalDAI</w:t>
      </w:r>
      <w:proofErr w:type="spellEnd"/>
      <w:r w:rsidRPr="00ED4AF8">
        <w:rPr>
          <w:i/>
          <w:color w:val="000000"/>
        </w:rPr>
        <w:t>-Included</w:t>
      </w:r>
      <w:r w:rsidRPr="00ED4AF8">
        <w:rPr>
          <w:rFonts w:hint="eastAsia"/>
          <w:color w:val="000000"/>
          <w:lang w:eastAsia="zh-CN"/>
        </w:rPr>
        <w:t xml:space="preserve"> configured</w:t>
      </w:r>
      <w:r w:rsidR="00625F9B" w:rsidRPr="00625F9B">
        <w:rPr>
          <w:lang w:eastAsia="zh-CN"/>
        </w:rPr>
        <w:t xml:space="preserve"> </w:t>
      </w:r>
      <w:ins w:id="22" w:author="Le Liu" w:date="2022-04-22T21:45:00Z">
        <w:r w:rsidR="006D0612">
          <w:rPr>
            <w:lang w:eastAsia="zh-CN"/>
          </w:rPr>
          <w:t xml:space="preserve">for unicast </w:t>
        </w:r>
        <w:proofErr w:type="gramStart"/>
        <w:r w:rsidR="006D0612">
          <w:rPr>
            <w:lang w:eastAsia="zh-CN"/>
          </w:rPr>
          <w:t>feedback</w:t>
        </w:r>
      </w:ins>
      <w:r w:rsidRPr="00ED4AF8">
        <w:rPr>
          <w:lang w:eastAsia="zh-CN"/>
        </w:rPr>
        <w:t>;</w:t>
      </w:r>
      <w:proofErr w:type="gramEnd"/>
    </w:p>
    <w:p w14:paraId="6AE7085D" w14:textId="511BE2B8" w:rsidR="00823D44" w:rsidRPr="00ED4AF8" w:rsidRDefault="00823D44" w:rsidP="00823D44">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4 bits </w:t>
      </w:r>
      <w:r w:rsidRPr="00ED4AF8">
        <w:rPr>
          <w:rFonts w:hint="eastAsia"/>
          <w:lang w:eastAsia="zh-CN"/>
        </w:rPr>
        <w:t xml:space="preserve">for </w:t>
      </w:r>
      <w:r w:rsidRPr="00ED4AF8">
        <w:rPr>
          <w:lang w:eastAsia="zh-CN"/>
        </w:rPr>
        <w:t xml:space="preserve">enhanced </w:t>
      </w:r>
      <w:r w:rsidRPr="00ED4AF8">
        <w:rPr>
          <w:rFonts w:hint="eastAsia"/>
          <w:lang w:eastAsia="zh-CN"/>
        </w:rPr>
        <w:t xml:space="preserve">dynamic HARQ-ACK codebook and with </w:t>
      </w:r>
      <w:r w:rsidRPr="00ED4AF8">
        <w:rPr>
          <w:i/>
          <w:color w:val="000000"/>
        </w:rPr>
        <w:t>UL-</w:t>
      </w:r>
      <w:proofErr w:type="spellStart"/>
      <w:r w:rsidRPr="00ED4AF8">
        <w:rPr>
          <w:i/>
          <w:color w:val="000000"/>
        </w:rPr>
        <w:t>TotalDAI</w:t>
      </w:r>
      <w:proofErr w:type="spellEnd"/>
      <w:r w:rsidRPr="00ED4AF8">
        <w:rPr>
          <w:i/>
          <w:color w:val="000000"/>
        </w:rPr>
        <w:t>-Included = true</w:t>
      </w:r>
      <w:ins w:id="23" w:author="Le Liu" w:date="2022-04-22T21:45:00Z">
        <w:r w:rsidR="006D0612" w:rsidRPr="006D0612">
          <w:rPr>
            <w:lang w:eastAsia="zh-CN"/>
          </w:rPr>
          <w:t xml:space="preserve"> </w:t>
        </w:r>
        <w:r w:rsidR="006D0612">
          <w:rPr>
            <w:lang w:eastAsia="zh-CN"/>
          </w:rPr>
          <w:t>configured for unicast</w:t>
        </w:r>
        <w:r w:rsidR="006D0612" w:rsidRPr="00312E37">
          <w:rPr>
            <w:lang w:eastAsia="zh-CN"/>
          </w:rPr>
          <w:t xml:space="preserve"> </w:t>
        </w:r>
        <w:r w:rsidR="006D0612">
          <w:rPr>
            <w:lang w:eastAsia="zh-CN"/>
          </w:rPr>
          <w:t>feedback</w:t>
        </w:r>
      </w:ins>
      <w:r w:rsidRPr="00ED4AF8">
        <w:rPr>
          <w:rFonts w:hint="eastAsia"/>
          <w:lang w:eastAsia="zh-CN"/>
        </w:rPr>
        <w:t>.</w:t>
      </w:r>
      <w:r w:rsidRPr="00ED4AF8">
        <w:rPr>
          <w:lang w:eastAsia="zh-CN"/>
        </w:rPr>
        <w:t xml:space="preserve"> </w:t>
      </w:r>
    </w:p>
    <w:p w14:paraId="43ACEDF9" w14:textId="63A85DD1" w:rsidR="00F36909" w:rsidRPr="00470377" w:rsidDel="00ED7C57" w:rsidRDefault="00823D44">
      <w:pPr>
        <w:pStyle w:val="B2"/>
        <w:rPr>
          <w:del w:id="24" w:author="Le Liu" w:date="2022-04-19T23:16:00Z"/>
          <w:rFonts w:eastAsia="DengXian"/>
          <w:lang w:eastAsia="zh-CN"/>
          <w:rPrChange w:id="25" w:author="Le Liu" w:date="2022-04-19T23:17:00Z">
            <w:rPr>
              <w:del w:id="26" w:author="Le Liu" w:date="2022-04-19T23:16:00Z"/>
              <w:lang w:eastAsia="zh-CN"/>
            </w:rPr>
          </w:rPrChange>
        </w:rPr>
      </w:pPr>
      <w:r w:rsidRPr="00ED4AF8">
        <w:tab/>
        <w:t xml:space="preserve">When two HARQ-ACK codebooks are configured for the same serving cell and </w:t>
      </w:r>
      <w:r w:rsidRPr="00ED4AF8">
        <w:rPr>
          <w:lang w:eastAsia="zh-CN"/>
        </w:rPr>
        <w:t xml:space="preserve">if higher layer parameter </w:t>
      </w:r>
      <w:r w:rsidRPr="00ED4AF8">
        <w:rPr>
          <w:i/>
        </w:rPr>
        <w:t>priorityIndicatorDCI-0-1</w:t>
      </w:r>
      <w:r w:rsidRPr="00ED4AF8">
        <w:rPr>
          <w:lang w:eastAsia="zh-CN"/>
        </w:rPr>
        <w:t xml:space="preserve"> is configured</w:t>
      </w:r>
      <w:r w:rsidRPr="00ED4AF8">
        <w:t>,</w:t>
      </w:r>
      <w:r w:rsidRPr="00ED4AF8">
        <w:rPr>
          <w:rFonts w:eastAsia="DengXian"/>
          <w:lang w:eastAsia="zh-CN"/>
        </w:rPr>
        <w:t xml:space="preserve"> if the bit width of the </w:t>
      </w:r>
      <w:r w:rsidRPr="00ED4AF8">
        <w:rPr>
          <w:rFonts w:hint="eastAsia"/>
          <w:lang w:eastAsia="zh-CN"/>
        </w:rPr>
        <w:t>1</w:t>
      </w:r>
      <w:r w:rsidRPr="00ED4AF8">
        <w:rPr>
          <w:rFonts w:hint="eastAsia"/>
          <w:vertAlign w:val="superscript"/>
          <w:lang w:eastAsia="zh-CN"/>
        </w:rPr>
        <w:t>st</w:t>
      </w:r>
      <w:r w:rsidRPr="00ED4AF8">
        <w:rPr>
          <w:rFonts w:hint="eastAsia"/>
          <w:lang w:eastAsia="zh-CN"/>
        </w:rPr>
        <w:t xml:space="preserve"> downlink assignment index</w:t>
      </w:r>
      <w:r w:rsidRPr="00ED4AF8">
        <w:rPr>
          <w:lang w:eastAsia="zh-CN"/>
        </w:rPr>
        <w:t xml:space="preserve"> in DCI format 0_1 </w:t>
      </w:r>
      <w:r w:rsidRPr="00ED4AF8">
        <w:t>for</w:t>
      </w:r>
      <w:r w:rsidRPr="00ED4AF8">
        <w:rPr>
          <w:rFonts w:eastAsia="DengXian"/>
          <w:lang w:eastAsia="zh-CN"/>
        </w:rPr>
        <w:t xml:space="preserve"> one HARQ-ACK codebook is not equal to that of the </w:t>
      </w:r>
      <w:r w:rsidRPr="00ED4AF8">
        <w:rPr>
          <w:rFonts w:hint="eastAsia"/>
          <w:lang w:eastAsia="zh-CN"/>
        </w:rPr>
        <w:t>1</w:t>
      </w:r>
      <w:r w:rsidRPr="00ED4AF8">
        <w:rPr>
          <w:rFonts w:hint="eastAsia"/>
          <w:vertAlign w:val="superscript"/>
          <w:lang w:eastAsia="zh-CN"/>
        </w:rPr>
        <w:t>st</w:t>
      </w:r>
      <w:r w:rsidRPr="00ED4AF8">
        <w:rPr>
          <w:rFonts w:hint="eastAsia"/>
          <w:lang w:eastAsia="zh-CN"/>
        </w:rPr>
        <w:t xml:space="preserve"> downlink assignment index</w:t>
      </w:r>
      <w:r w:rsidRPr="00ED4AF8">
        <w:rPr>
          <w:lang w:eastAsia="zh-CN"/>
        </w:rPr>
        <w:t xml:space="preserve"> in DCI format 0_1 </w:t>
      </w:r>
      <w:r w:rsidRPr="00ED4AF8">
        <w:rPr>
          <w:rFonts w:eastAsia="DengXian"/>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DengXian"/>
          <w:lang w:eastAsia="zh-CN"/>
        </w:rPr>
        <w:t>to smaller</w:t>
      </w:r>
      <w:r w:rsidRPr="00ED4AF8">
        <w:rPr>
          <w:rFonts w:hint="eastAsia"/>
          <w:lang w:eastAsia="zh-CN"/>
        </w:rPr>
        <w:t xml:space="preserve"> 1</w:t>
      </w:r>
      <w:r w:rsidRPr="00ED4AF8">
        <w:rPr>
          <w:rFonts w:hint="eastAsia"/>
          <w:vertAlign w:val="superscript"/>
          <w:lang w:eastAsia="zh-CN"/>
        </w:rPr>
        <w:t>st</w:t>
      </w:r>
      <w:r w:rsidRPr="00ED4AF8">
        <w:rPr>
          <w:rFonts w:hint="eastAsia"/>
          <w:lang w:eastAsia="zh-CN"/>
        </w:rPr>
        <w:t xml:space="preserve">  downlink assignment index</w:t>
      </w:r>
      <w:r w:rsidRPr="00ED4AF8">
        <w:rPr>
          <w:rFonts w:eastAsia="DengXian"/>
          <w:lang w:eastAsia="zh-CN"/>
        </w:rPr>
        <w:t xml:space="preserve"> until the bit width of the </w:t>
      </w:r>
      <w:r w:rsidRPr="00ED4AF8">
        <w:rPr>
          <w:rFonts w:hint="eastAsia"/>
          <w:lang w:eastAsia="zh-CN"/>
        </w:rPr>
        <w:t>1</w:t>
      </w:r>
      <w:r w:rsidRPr="00ED4AF8">
        <w:rPr>
          <w:rFonts w:hint="eastAsia"/>
          <w:vertAlign w:val="superscript"/>
          <w:lang w:eastAsia="zh-CN"/>
        </w:rPr>
        <w:t>st</w:t>
      </w:r>
      <w:r w:rsidRPr="00ED4AF8">
        <w:rPr>
          <w:rFonts w:hint="eastAsia"/>
          <w:lang w:eastAsia="zh-CN"/>
        </w:rPr>
        <w:t xml:space="preserve"> downlink assignment index </w:t>
      </w:r>
      <w:r w:rsidRPr="00ED4AF8">
        <w:rPr>
          <w:lang w:eastAsia="zh-CN"/>
        </w:rPr>
        <w:t>in DCI format 0_1</w:t>
      </w:r>
      <w:r w:rsidRPr="00ED4AF8">
        <w:rPr>
          <w:rFonts w:eastAsia="DengXian"/>
          <w:lang w:eastAsia="zh-CN"/>
        </w:rPr>
        <w:t xml:space="preserve"> for the two HARQ-ACK codebooks are the same.</w:t>
      </w:r>
    </w:p>
    <w:p w14:paraId="6A58A6F3" w14:textId="188CA47C" w:rsidR="00823D44" w:rsidRPr="00ED4AF8" w:rsidRDefault="00823D44" w:rsidP="00823D44">
      <w:pPr>
        <w:pStyle w:val="B1"/>
        <w:rPr>
          <w:lang w:eastAsia="zh-CN"/>
        </w:rPr>
      </w:pPr>
      <w:r w:rsidRPr="00ED4AF8">
        <w:t>-</w:t>
      </w:r>
      <w:r w:rsidRPr="00ED4AF8">
        <w:rPr>
          <w:rFonts w:hint="eastAsia"/>
          <w:lang w:eastAsia="zh-CN"/>
        </w:rPr>
        <w:tab/>
        <w:t>2</w:t>
      </w:r>
      <w:r w:rsidRPr="00ED4AF8">
        <w:rPr>
          <w:rFonts w:hint="eastAsia"/>
          <w:vertAlign w:val="superscript"/>
          <w:lang w:eastAsia="zh-CN"/>
        </w:rPr>
        <w:t>nd</w:t>
      </w:r>
      <w:r w:rsidRPr="00ED4AF8">
        <w:rPr>
          <w:rFonts w:hint="eastAsia"/>
          <w:lang w:eastAsia="zh-CN"/>
        </w:rPr>
        <w:t xml:space="preserve"> downlink assignment index</w:t>
      </w:r>
      <w:r w:rsidRPr="00ED4AF8">
        <w:t xml:space="preserve"> </w:t>
      </w:r>
      <w:ins w:id="27" w:author="Le Liu" w:date="2022-04-22T12:58:00Z">
        <w:r w:rsidR="00EE5DA6">
          <w:rPr>
            <w:lang w:eastAsia="zh-CN"/>
          </w:rPr>
          <w:t>for unicast</w:t>
        </w:r>
        <w:r w:rsidR="00EE5DA6" w:rsidRPr="00312E37">
          <w:rPr>
            <w:lang w:eastAsia="zh-CN"/>
          </w:rPr>
          <w:t xml:space="preserve"> </w:t>
        </w:r>
        <w:r w:rsidR="00EE5DA6">
          <w:rPr>
            <w:lang w:eastAsia="zh-CN"/>
          </w:rPr>
          <w:t xml:space="preserve">feedback </w:t>
        </w:r>
      </w:ins>
      <w:r w:rsidRPr="00ED4AF8">
        <w:t xml:space="preserve">– </w:t>
      </w:r>
      <w:r w:rsidRPr="00ED4AF8">
        <w:rPr>
          <w:rFonts w:hint="eastAsia"/>
          <w:lang w:eastAsia="zh-CN"/>
        </w:rPr>
        <w:t>0</w:t>
      </w:r>
      <w:r w:rsidRPr="00ED4AF8">
        <w:rPr>
          <w:lang w:eastAsia="zh-CN"/>
        </w:rPr>
        <w:t>,</w:t>
      </w:r>
      <w:r w:rsidRPr="00ED4AF8">
        <w:rPr>
          <w:rFonts w:hint="eastAsia"/>
          <w:lang w:eastAsia="zh-CN"/>
        </w:rPr>
        <w:t xml:space="preserve"> 2</w:t>
      </w:r>
      <w:r w:rsidRPr="00ED4AF8">
        <w:rPr>
          <w:lang w:eastAsia="zh-CN"/>
        </w:rPr>
        <w:t xml:space="preserve"> or 4</w:t>
      </w:r>
      <w:r w:rsidRPr="00ED4AF8">
        <w:t xml:space="preserve"> bits:</w:t>
      </w:r>
    </w:p>
    <w:p w14:paraId="6609AD2A" w14:textId="1BAEA666" w:rsidR="00823D44" w:rsidRPr="00ED4AF8" w:rsidRDefault="00823D44" w:rsidP="00823D44">
      <w:pPr>
        <w:pStyle w:val="B2"/>
        <w:rPr>
          <w:lang w:eastAsia="zh-CN"/>
        </w:rPr>
      </w:pPr>
      <w:r w:rsidRPr="00ED4AF8">
        <w:rPr>
          <w:rFonts w:hint="eastAsia"/>
          <w:lang w:eastAsia="zh-CN"/>
        </w:rPr>
        <w:t>-</w:t>
      </w:r>
      <w:r w:rsidRPr="00ED4AF8">
        <w:rPr>
          <w:rFonts w:hint="eastAsia"/>
          <w:lang w:eastAsia="zh-CN"/>
        </w:rPr>
        <w:tab/>
        <w:t>2 bits for dynamic HARQ-ACK codebook with two HARQ-ACK sub-codebooks</w:t>
      </w:r>
      <w:r w:rsidRPr="00ED4AF8">
        <w:rPr>
          <w:lang w:eastAsia="zh-CN"/>
        </w:rPr>
        <w:t>, or for enhanced dynamic HARQ-ACK codebook with two HARQ-ACK sub-codebooks and</w:t>
      </w:r>
      <w:r w:rsidRPr="00ED4AF8">
        <w:rPr>
          <w:rFonts w:hint="eastAsia"/>
          <w:lang w:eastAsia="zh-CN"/>
        </w:rPr>
        <w:t xml:space="preserve"> without </w:t>
      </w:r>
      <w:r w:rsidRPr="00ED4AF8">
        <w:rPr>
          <w:i/>
          <w:color w:val="000000"/>
        </w:rPr>
        <w:t>UL-</w:t>
      </w:r>
      <w:proofErr w:type="spellStart"/>
      <w:r w:rsidRPr="00ED4AF8">
        <w:rPr>
          <w:i/>
          <w:color w:val="000000"/>
        </w:rPr>
        <w:t>TotalDAI</w:t>
      </w:r>
      <w:proofErr w:type="spellEnd"/>
      <w:r w:rsidRPr="00ED4AF8">
        <w:rPr>
          <w:i/>
          <w:color w:val="000000"/>
        </w:rPr>
        <w:t>-Included</w:t>
      </w:r>
      <w:r w:rsidRPr="00ED4AF8">
        <w:rPr>
          <w:rFonts w:hint="eastAsia"/>
          <w:color w:val="000000"/>
          <w:lang w:eastAsia="zh-CN"/>
        </w:rPr>
        <w:t xml:space="preserve"> configured</w:t>
      </w:r>
      <w:ins w:id="28" w:author="Le Liu" w:date="2022-04-22T21:45:00Z">
        <w:r w:rsidR="001D7021">
          <w:rPr>
            <w:color w:val="000000"/>
            <w:lang w:eastAsia="zh-CN"/>
          </w:rPr>
          <w:t xml:space="preserve"> for unicast </w:t>
        </w:r>
        <w:proofErr w:type="gramStart"/>
        <w:r w:rsidR="001D7021">
          <w:rPr>
            <w:color w:val="000000"/>
            <w:lang w:eastAsia="zh-CN"/>
          </w:rPr>
          <w:t>feedback</w:t>
        </w:r>
      </w:ins>
      <w:r w:rsidRPr="00ED4AF8">
        <w:rPr>
          <w:rFonts w:hint="eastAsia"/>
          <w:lang w:eastAsia="zh-CN"/>
        </w:rPr>
        <w:t>;</w:t>
      </w:r>
      <w:proofErr w:type="gramEnd"/>
    </w:p>
    <w:p w14:paraId="1C450BE3" w14:textId="10D2ED8E" w:rsidR="00823D44" w:rsidRPr="00ED4AF8" w:rsidRDefault="00823D44" w:rsidP="00823D44">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4 bits </w:t>
      </w:r>
      <w:r w:rsidRPr="00ED4AF8">
        <w:rPr>
          <w:rFonts w:hint="eastAsia"/>
          <w:lang w:eastAsia="zh-CN"/>
        </w:rPr>
        <w:t xml:space="preserve">for </w:t>
      </w:r>
      <w:r w:rsidRPr="00ED4AF8">
        <w:rPr>
          <w:lang w:eastAsia="zh-CN"/>
        </w:rPr>
        <w:t xml:space="preserve">enhanced </w:t>
      </w:r>
      <w:r w:rsidRPr="00ED4AF8">
        <w:rPr>
          <w:rFonts w:hint="eastAsia"/>
          <w:lang w:eastAsia="zh-CN"/>
        </w:rPr>
        <w:t xml:space="preserve">dynamic HARQ-ACK codebook with two HARQ-ACK sub-codebooks and with </w:t>
      </w:r>
      <w:r w:rsidRPr="00ED4AF8">
        <w:rPr>
          <w:i/>
          <w:color w:val="000000"/>
        </w:rPr>
        <w:t>UL-</w:t>
      </w:r>
      <w:proofErr w:type="spellStart"/>
      <w:r w:rsidRPr="00ED4AF8">
        <w:rPr>
          <w:i/>
          <w:color w:val="000000"/>
        </w:rPr>
        <w:t>TotalDAI</w:t>
      </w:r>
      <w:proofErr w:type="spellEnd"/>
      <w:r w:rsidRPr="00ED4AF8">
        <w:rPr>
          <w:i/>
          <w:color w:val="000000"/>
        </w:rPr>
        <w:t>-Included = true</w:t>
      </w:r>
      <w:ins w:id="29" w:author="Le Liu" w:date="2022-04-22T21:45:00Z">
        <w:r w:rsidR="001D7021" w:rsidRPr="001D7021">
          <w:rPr>
            <w:lang w:eastAsia="zh-CN"/>
          </w:rPr>
          <w:t xml:space="preserve"> </w:t>
        </w:r>
        <w:r w:rsidR="001D7021">
          <w:rPr>
            <w:lang w:eastAsia="zh-CN"/>
          </w:rPr>
          <w:t>configured for unicast</w:t>
        </w:r>
        <w:r w:rsidR="001D7021" w:rsidRPr="00312E37">
          <w:rPr>
            <w:lang w:eastAsia="zh-CN"/>
          </w:rPr>
          <w:t xml:space="preserve"> </w:t>
        </w:r>
        <w:proofErr w:type="gramStart"/>
        <w:r w:rsidR="001D7021">
          <w:rPr>
            <w:lang w:eastAsia="zh-CN"/>
          </w:rPr>
          <w:t>feedback</w:t>
        </w:r>
      </w:ins>
      <w:r w:rsidRPr="00ED4AF8">
        <w:rPr>
          <w:rFonts w:hint="eastAsia"/>
          <w:lang w:eastAsia="zh-CN"/>
        </w:rPr>
        <w:t>;</w:t>
      </w:r>
      <w:proofErr w:type="gramEnd"/>
    </w:p>
    <w:p w14:paraId="1D5EFD24" w14:textId="127B7F72" w:rsidR="00E86C2B" w:rsidRDefault="00823D44" w:rsidP="007B02A2">
      <w:pPr>
        <w:pStyle w:val="B2"/>
        <w:rPr>
          <w:lang w:eastAsia="zh-CN"/>
        </w:rPr>
      </w:pPr>
      <w:r w:rsidRPr="00ED4AF8">
        <w:rPr>
          <w:lang w:eastAsia="zh-CN"/>
        </w:rPr>
        <w:t>-</w:t>
      </w:r>
      <w:r w:rsidRPr="00ED4AF8">
        <w:rPr>
          <w:lang w:eastAsia="zh-CN"/>
        </w:rPr>
        <w:tab/>
        <w:t>0 bit otherwise.</w:t>
      </w:r>
    </w:p>
    <w:p w14:paraId="49456207" w14:textId="26D4E260" w:rsidR="008B2A40" w:rsidRDefault="008B2A40" w:rsidP="00E86C2B">
      <w:pPr>
        <w:pStyle w:val="B2"/>
        <w:ind w:firstLine="0"/>
        <w:rPr>
          <w:rFonts w:eastAsia="DengXian"/>
          <w:lang w:eastAsia="zh-CN"/>
        </w:rPr>
      </w:pPr>
      <w:r w:rsidRPr="00ED4AF8">
        <w:t xml:space="preserve">When two HARQ-ACK codebooks are configured for the same serving cell and </w:t>
      </w:r>
      <w:r w:rsidRPr="00ED4AF8">
        <w:rPr>
          <w:lang w:eastAsia="zh-CN"/>
        </w:rPr>
        <w:t xml:space="preserve">if higher layer parameter </w:t>
      </w:r>
      <w:r w:rsidRPr="00ED4AF8">
        <w:rPr>
          <w:i/>
        </w:rPr>
        <w:t>priorityIndicatorDCI-0-1</w:t>
      </w:r>
      <w:r w:rsidRPr="00ED4AF8">
        <w:rPr>
          <w:lang w:eastAsia="zh-CN"/>
        </w:rPr>
        <w:t xml:space="preserve"> is configured</w:t>
      </w:r>
      <w:r w:rsidRPr="00ED4AF8">
        <w:t>,</w:t>
      </w:r>
      <w:r w:rsidRPr="00ED4AF8">
        <w:rPr>
          <w:rFonts w:eastAsia="DengXian"/>
          <w:lang w:eastAsia="zh-CN"/>
        </w:rPr>
        <w:t xml:space="preserve"> if the bit width of the </w:t>
      </w:r>
      <w:r w:rsidRPr="00ED4AF8">
        <w:rPr>
          <w:rFonts w:hint="eastAsia"/>
          <w:lang w:eastAsia="zh-CN"/>
        </w:rPr>
        <w:t>2</w:t>
      </w:r>
      <w:r w:rsidRPr="00ED4AF8">
        <w:rPr>
          <w:rFonts w:hint="eastAsia"/>
          <w:vertAlign w:val="superscript"/>
          <w:lang w:eastAsia="zh-CN"/>
        </w:rPr>
        <w:t>nd</w:t>
      </w:r>
      <w:r w:rsidRPr="00ED4AF8">
        <w:rPr>
          <w:rFonts w:hint="eastAsia"/>
          <w:lang w:eastAsia="zh-CN"/>
        </w:rPr>
        <w:t xml:space="preserve"> downlink assignment index</w:t>
      </w:r>
      <w:r w:rsidRPr="00ED4AF8">
        <w:rPr>
          <w:lang w:eastAsia="zh-CN"/>
        </w:rPr>
        <w:t xml:space="preserve"> in DCI format 0_1 </w:t>
      </w:r>
      <w:r w:rsidRPr="00ED4AF8">
        <w:t>for</w:t>
      </w:r>
      <w:r w:rsidRPr="00ED4AF8">
        <w:rPr>
          <w:rFonts w:eastAsia="DengXian"/>
          <w:lang w:eastAsia="zh-CN"/>
        </w:rPr>
        <w:t xml:space="preserve"> one HARQ-ACK codebook is not equal to that of the </w:t>
      </w:r>
      <w:r w:rsidRPr="00ED4AF8">
        <w:rPr>
          <w:rFonts w:hint="eastAsia"/>
          <w:lang w:eastAsia="zh-CN"/>
        </w:rPr>
        <w:t>2</w:t>
      </w:r>
      <w:r w:rsidRPr="00ED4AF8">
        <w:rPr>
          <w:rFonts w:hint="eastAsia"/>
          <w:vertAlign w:val="superscript"/>
          <w:lang w:eastAsia="zh-CN"/>
        </w:rPr>
        <w:t>nd</w:t>
      </w:r>
      <w:r w:rsidRPr="00ED4AF8">
        <w:rPr>
          <w:rFonts w:hint="eastAsia"/>
          <w:lang w:eastAsia="zh-CN"/>
        </w:rPr>
        <w:t xml:space="preserve"> downlink assignment index</w:t>
      </w:r>
      <w:r w:rsidRPr="00ED4AF8">
        <w:rPr>
          <w:lang w:eastAsia="zh-CN"/>
        </w:rPr>
        <w:t xml:space="preserve"> in DCI format 0_1 </w:t>
      </w:r>
      <w:r w:rsidRPr="00ED4AF8">
        <w:rPr>
          <w:rFonts w:eastAsia="DengXian"/>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DengXian"/>
          <w:lang w:eastAsia="zh-CN"/>
        </w:rPr>
        <w:t>to smaller</w:t>
      </w:r>
      <w:r w:rsidRPr="00ED4AF8">
        <w:rPr>
          <w:rFonts w:hint="eastAsia"/>
          <w:lang w:eastAsia="zh-CN"/>
        </w:rPr>
        <w:t xml:space="preserve"> 2</w:t>
      </w:r>
      <w:r w:rsidRPr="00ED4AF8">
        <w:rPr>
          <w:rFonts w:hint="eastAsia"/>
          <w:vertAlign w:val="superscript"/>
          <w:lang w:eastAsia="zh-CN"/>
        </w:rPr>
        <w:t>nd</w:t>
      </w:r>
      <w:r w:rsidRPr="00ED4AF8">
        <w:rPr>
          <w:rFonts w:hint="eastAsia"/>
          <w:lang w:eastAsia="zh-CN"/>
        </w:rPr>
        <w:t xml:space="preserve"> downlink assignment index</w:t>
      </w:r>
      <w:r w:rsidRPr="00ED4AF8">
        <w:rPr>
          <w:rFonts w:eastAsia="DengXian"/>
          <w:lang w:eastAsia="zh-CN"/>
        </w:rPr>
        <w:t xml:space="preserve"> until the bit width of the </w:t>
      </w:r>
      <w:r w:rsidRPr="00ED4AF8">
        <w:rPr>
          <w:rFonts w:hint="eastAsia"/>
          <w:lang w:eastAsia="zh-CN"/>
        </w:rPr>
        <w:t>2</w:t>
      </w:r>
      <w:r w:rsidRPr="00ED4AF8">
        <w:rPr>
          <w:rFonts w:hint="eastAsia"/>
          <w:vertAlign w:val="superscript"/>
          <w:lang w:eastAsia="zh-CN"/>
        </w:rPr>
        <w:t>nd</w:t>
      </w:r>
      <w:r w:rsidRPr="00ED4AF8">
        <w:rPr>
          <w:rFonts w:hint="eastAsia"/>
          <w:lang w:eastAsia="zh-CN"/>
        </w:rPr>
        <w:t xml:space="preserve"> downlink assignment index </w:t>
      </w:r>
      <w:r w:rsidRPr="00ED4AF8">
        <w:rPr>
          <w:lang w:eastAsia="zh-CN"/>
        </w:rPr>
        <w:t>in DCI format 0_1</w:t>
      </w:r>
      <w:r w:rsidRPr="00ED4AF8">
        <w:rPr>
          <w:rFonts w:eastAsia="DengXian"/>
          <w:lang w:eastAsia="zh-CN"/>
        </w:rPr>
        <w:t xml:space="preserve"> for the two HARQ-ACK codebooks are the same.</w:t>
      </w:r>
    </w:p>
    <w:p w14:paraId="0566AFB9" w14:textId="50E113D2" w:rsidR="007B02A2" w:rsidRPr="00ED4AF8" w:rsidRDefault="007B02A2" w:rsidP="007B02A2">
      <w:pPr>
        <w:pStyle w:val="B1"/>
        <w:rPr>
          <w:ins w:id="30" w:author="Le Liu" w:date="2022-04-19T21:48:00Z"/>
          <w:lang w:eastAsia="zh-CN"/>
        </w:rPr>
      </w:pPr>
      <w:ins w:id="31" w:author="Le Liu" w:date="2022-04-19T21:48:00Z">
        <w:r w:rsidRPr="00ED4AF8">
          <w:t>-</w:t>
        </w:r>
        <w:r w:rsidRPr="00ED4AF8">
          <w:rPr>
            <w:rFonts w:hint="eastAsia"/>
            <w:lang w:eastAsia="zh-CN"/>
          </w:rPr>
          <w:tab/>
        </w:r>
      </w:ins>
      <w:ins w:id="32" w:author="Le Liu" w:date="2022-04-19T23:17:00Z">
        <w:r w:rsidR="00F511B2">
          <w:rPr>
            <w:lang w:eastAsia="zh-CN"/>
          </w:rPr>
          <w:t>3</w:t>
        </w:r>
        <w:r w:rsidR="00F511B2">
          <w:rPr>
            <w:vertAlign w:val="superscript"/>
            <w:lang w:eastAsia="zh-CN"/>
          </w:rPr>
          <w:t>rd</w:t>
        </w:r>
      </w:ins>
      <w:ins w:id="33" w:author="Le Liu" w:date="2022-04-19T21:48:00Z">
        <w:r w:rsidRPr="00ED4AF8">
          <w:rPr>
            <w:rFonts w:hint="eastAsia"/>
            <w:lang w:eastAsia="zh-CN"/>
          </w:rPr>
          <w:t xml:space="preserve"> downlink assignment index</w:t>
        </w:r>
      </w:ins>
      <w:ins w:id="34" w:author="Le Liu" w:date="2022-04-19T21:53:00Z">
        <w:r w:rsidR="004B75C4">
          <w:rPr>
            <w:lang w:eastAsia="zh-CN"/>
          </w:rPr>
          <w:t xml:space="preserve"> </w:t>
        </w:r>
      </w:ins>
      <w:ins w:id="35" w:author="Le Liu" w:date="2022-04-19T23:06:00Z">
        <w:r w:rsidR="00F36909">
          <w:rPr>
            <w:lang w:eastAsia="zh-CN"/>
          </w:rPr>
          <w:t>for multicast</w:t>
        </w:r>
        <w:r w:rsidR="00F36909" w:rsidRPr="00312E37">
          <w:rPr>
            <w:lang w:eastAsia="zh-CN"/>
          </w:rPr>
          <w:t xml:space="preserve"> </w:t>
        </w:r>
        <w:r w:rsidR="00F36909">
          <w:rPr>
            <w:lang w:eastAsia="zh-CN"/>
          </w:rPr>
          <w:t>feedback</w:t>
        </w:r>
      </w:ins>
      <w:r w:rsidR="009C3C81">
        <w:rPr>
          <w:lang w:eastAsia="zh-CN"/>
        </w:rPr>
        <w:t xml:space="preserve"> </w:t>
      </w:r>
      <w:ins w:id="36" w:author="Le Liu" w:date="2022-04-19T21:48:00Z">
        <w:r w:rsidRPr="00ED4AF8">
          <w:t xml:space="preserve">– </w:t>
        </w:r>
        <w:r w:rsidRPr="00ED4AF8">
          <w:rPr>
            <w:rFonts w:hint="eastAsia"/>
            <w:lang w:eastAsia="zh-CN"/>
          </w:rPr>
          <w:t>0</w:t>
        </w:r>
        <w:r w:rsidRPr="00ED4AF8">
          <w:rPr>
            <w:lang w:eastAsia="zh-CN"/>
          </w:rPr>
          <w:t>,</w:t>
        </w:r>
      </w:ins>
      <w:ins w:id="37" w:author="Le Liu" w:date="2022-04-19T22:57:00Z">
        <w:r w:rsidR="004C6D06">
          <w:rPr>
            <w:lang w:eastAsia="zh-CN"/>
          </w:rPr>
          <w:t xml:space="preserve"> </w:t>
        </w:r>
      </w:ins>
      <w:ins w:id="38" w:author="Le Liu" w:date="2022-04-19T23:17:00Z">
        <w:r w:rsidR="00470377">
          <w:rPr>
            <w:lang w:eastAsia="zh-CN"/>
          </w:rPr>
          <w:t xml:space="preserve">1 </w:t>
        </w:r>
      </w:ins>
      <w:ins w:id="39" w:author="Le Liu" w:date="2022-04-19T22:57:00Z">
        <w:r w:rsidR="004C6D06">
          <w:rPr>
            <w:lang w:eastAsia="zh-CN"/>
          </w:rPr>
          <w:t>or</w:t>
        </w:r>
      </w:ins>
      <w:ins w:id="40" w:author="Le Liu" w:date="2022-04-19T21:48:00Z">
        <w:r w:rsidRPr="00ED4AF8">
          <w:rPr>
            <w:rFonts w:hint="eastAsia"/>
            <w:lang w:eastAsia="zh-CN"/>
          </w:rPr>
          <w:t xml:space="preserve"> 2</w:t>
        </w:r>
        <w:r w:rsidRPr="00ED4AF8">
          <w:rPr>
            <w:lang w:eastAsia="zh-CN"/>
          </w:rPr>
          <w:t xml:space="preserve"> </w:t>
        </w:r>
        <w:r w:rsidRPr="00ED4AF8">
          <w:t>bits:</w:t>
        </w:r>
      </w:ins>
    </w:p>
    <w:p w14:paraId="71278D7E" w14:textId="0A1931F2" w:rsidR="00F511B2" w:rsidRDefault="00F511B2" w:rsidP="00F511B2">
      <w:pPr>
        <w:pStyle w:val="B2"/>
        <w:rPr>
          <w:ins w:id="41" w:author="Le Liu" w:date="2022-04-19T23:17:00Z"/>
          <w:lang w:eastAsia="zh-CN"/>
        </w:rPr>
      </w:pPr>
      <w:ins w:id="42" w:author="Le Liu" w:date="2022-04-19T23:17:00Z">
        <w:r w:rsidRPr="00ED4AF8">
          <w:t>-</w:t>
        </w:r>
        <w:r w:rsidRPr="00ED4AF8">
          <w:tab/>
        </w:r>
        <w:r w:rsidRPr="00ED4AF8">
          <w:rPr>
            <w:rFonts w:hint="eastAsia"/>
            <w:lang w:eastAsia="zh-CN"/>
          </w:rPr>
          <w:t xml:space="preserve">1 bit </w:t>
        </w:r>
      </w:ins>
      <w:ins w:id="43" w:author="Le Liu" w:date="2022-04-20T12:04:00Z">
        <w:r w:rsidR="004A5650">
          <w:rPr>
            <w:lang w:eastAsia="zh-CN"/>
          </w:rPr>
          <w:t>for</w:t>
        </w:r>
      </w:ins>
      <w:ins w:id="44" w:author="Le Liu" w:date="2022-04-19T23:17:00Z">
        <w:r w:rsidRPr="00ED4AF8">
          <w:rPr>
            <w:rFonts w:hint="eastAsia"/>
            <w:lang w:eastAsia="zh-CN"/>
          </w:rPr>
          <w:t xml:space="preserve"> semi-static HARQ-ACK codebook</w:t>
        </w:r>
      </w:ins>
      <w:ins w:id="45" w:author="Le Liu" w:date="2022-04-20T11:54:00Z">
        <w:r w:rsidR="007F285A">
          <w:rPr>
            <w:lang w:eastAsia="zh-CN"/>
          </w:rPr>
          <w:t xml:space="preserve"> </w:t>
        </w:r>
      </w:ins>
      <w:ins w:id="46" w:author="Le Liu" w:date="2022-04-19T23:17:00Z">
        <w:r>
          <w:rPr>
            <w:lang w:eastAsia="zh-CN"/>
          </w:rPr>
          <w:t>configured for multicast feedback but not for unicast feedback</w:t>
        </w:r>
      </w:ins>
      <w:ins w:id="47" w:author="Le Liu" w:date="2022-04-20T11:54:00Z">
        <w:r w:rsidR="00A26626">
          <w:rPr>
            <w:lang w:eastAsia="zh-CN"/>
          </w:rPr>
          <w:t xml:space="preserve">, or </w:t>
        </w:r>
      </w:ins>
      <w:ins w:id="48" w:author="Le Liu" w:date="2022-04-20T12:04:00Z">
        <w:r w:rsidR="004A5650">
          <w:rPr>
            <w:lang w:eastAsia="zh-CN"/>
          </w:rPr>
          <w:t xml:space="preserve">for </w:t>
        </w:r>
      </w:ins>
      <w:ins w:id="49" w:author="Le Liu" w:date="2022-04-20T11:54:00Z">
        <w:r w:rsidR="00A26626" w:rsidRPr="00ED4AF8">
          <w:rPr>
            <w:rFonts w:hint="eastAsia"/>
            <w:lang w:eastAsia="zh-CN"/>
          </w:rPr>
          <w:t>semi-static HARQ-ACK codebook</w:t>
        </w:r>
        <w:r w:rsidR="00A26626">
          <w:rPr>
            <w:lang w:eastAsia="zh-CN"/>
          </w:rPr>
          <w:t xml:space="preserve"> configured for both unicast and multicast </w:t>
        </w:r>
      </w:ins>
      <w:ins w:id="50" w:author="Le Liu" w:date="2022-04-22T21:43:00Z">
        <w:r w:rsidR="00E4076D">
          <w:rPr>
            <w:lang w:eastAsia="zh-CN"/>
          </w:rPr>
          <w:t xml:space="preserve">and </w:t>
        </w:r>
      </w:ins>
      <w:ins w:id="51" w:author="Le Liu" w:date="2022-04-22T21:42:00Z">
        <w:r w:rsidR="005D1C4C">
          <w:rPr>
            <w:lang w:eastAsia="zh-CN"/>
          </w:rPr>
          <w:t>with</w:t>
        </w:r>
      </w:ins>
      <w:ins w:id="52" w:author="Le Liu" w:date="2022-04-20T11:54:00Z">
        <w:r w:rsidR="00A26626">
          <w:rPr>
            <w:lang w:eastAsia="zh-CN"/>
          </w:rPr>
          <w:t xml:space="preserve"> the higher layer parameter </w:t>
        </w:r>
        <w:proofErr w:type="spellStart"/>
        <w:r w:rsidR="00A26626" w:rsidRPr="00B06CC2">
          <w:rPr>
            <w:i/>
            <w:iCs/>
            <w:lang w:eastAsia="ko-KR"/>
          </w:rPr>
          <w:t>fdmed</w:t>
        </w:r>
        <w:proofErr w:type="spellEnd"/>
        <w:r w:rsidR="00A26626" w:rsidRPr="00B06CC2">
          <w:rPr>
            <w:i/>
            <w:iCs/>
            <w:lang w:eastAsia="ko-KR"/>
          </w:rPr>
          <w:t>-Reception-Multicast</w:t>
        </w:r>
        <w:r w:rsidR="00A26626" w:rsidRPr="00DC3B8F">
          <w:rPr>
            <w:iCs/>
            <w:lang w:eastAsia="ko-KR"/>
          </w:rPr>
          <w:t xml:space="preserve"> configured</w:t>
        </w:r>
      </w:ins>
    </w:p>
    <w:p w14:paraId="58477A21" w14:textId="5287AA08" w:rsidR="007B02A2" w:rsidRPr="00ED4AF8" w:rsidRDefault="007B02A2" w:rsidP="007B02A2">
      <w:pPr>
        <w:pStyle w:val="B2"/>
        <w:rPr>
          <w:ins w:id="53" w:author="Le Liu" w:date="2022-04-19T21:48:00Z"/>
          <w:lang w:eastAsia="zh-CN"/>
        </w:rPr>
      </w:pPr>
      <w:ins w:id="54" w:author="Le Liu" w:date="2022-04-19T21:48:00Z">
        <w:r w:rsidRPr="00ED4AF8">
          <w:rPr>
            <w:rFonts w:hint="eastAsia"/>
            <w:lang w:eastAsia="zh-CN"/>
          </w:rPr>
          <w:t>-</w:t>
        </w:r>
        <w:r w:rsidRPr="00ED4AF8">
          <w:rPr>
            <w:rFonts w:hint="eastAsia"/>
            <w:lang w:eastAsia="zh-CN"/>
          </w:rPr>
          <w:tab/>
          <w:t xml:space="preserve">2 bits for dynamic HARQ-ACK codebook </w:t>
        </w:r>
        <w:r>
          <w:rPr>
            <w:lang w:eastAsia="zh-CN"/>
          </w:rPr>
          <w:t>configured for multicast</w:t>
        </w:r>
      </w:ins>
      <w:ins w:id="55" w:author="Le Liu" w:date="2022-04-19T22:40:00Z">
        <w:r w:rsidR="00312E37" w:rsidRPr="00312E37">
          <w:rPr>
            <w:lang w:eastAsia="zh-CN"/>
          </w:rPr>
          <w:t xml:space="preserve"> </w:t>
        </w:r>
        <w:proofErr w:type="gramStart"/>
        <w:r w:rsidR="00312E37">
          <w:rPr>
            <w:lang w:eastAsia="zh-CN"/>
          </w:rPr>
          <w:t>feedback</w:t>
        </w:r>
      </w:ins>
      <w:ins w:id="56" w:author="Le Liu" w:date="2022-04-19T21:48:00Z">
        <w:r w:rsidRPr="00ED4AF8">
          <w:rPr>
            <w:rFonts w:hint="eastAsia"/>
            <w:lang w:eastAsia="zh-CN"/>
          </w:rPr>
          <w:t>;</w:t>
        </w:r>
        <w:proofErr w:type="gramEnd"/>
      </w:ins>
    </w:p>
    <w:p w14:paraId="1591C8FF" w14:textId="4D19AB90" w:rsidR="00022EE8" w:rsidRPr="00ED4AF8" w:rsidDel="00561512" w:rsidRDefault="007B02A2">
      <w:pPr>
        <w:pStyle w:val="B2"/>
        <w:rPr>
          <w:del w:id="57" w:author="Le Liu" w:date="2022-04-19T21:50:00Z"/>
          <w:lang w:eastAsia="zh-CN"/>
        </w:rPr>
        <w:pPrChange w:id="58" w:author="Le Liu" w:date="2022-04-19T21:50:00Z">
          <w:pPr>
            <w:pStyle w:val="B2"/>
            <w:ind w:firstLine="0"/>
          </w:pPr>
        </w:pPrChange>
      </w:pPr>
      <w:ins w:id="59" w:author="Le Liu" w:date="2022-04-19T21:48:00Z">
        <w:r w:rsidRPr="00ED4AF8">
          <w:rPr>
            <w:lang w:eastAsia="zh-CN"/>
          </w:rPr>
          <w:t>-</w:t>
        </w:r>
        <w:r w:rsidRPr="00ED4AF8">
          <w:rPr>
            <w:lang w:eastAsia="zh-CN"/>
          </w:rPr>
          <w:tab/>
          <w:t>0 bit otherwise.</w:t>
        </w:r>
      </w:ins>
    </w:p>
    <w:p w14:paraId="415535D8" w14:textId="77777777" w:rsidR="00343CCD" w:rsidRPr="001820A8" w:rsidRDefault="00343CCD" w:rsidP="00343CCD">
      <w:pPr>
        <w:ind w:left="576"/>
        <w:jc w:val="center"/>
        <w:rPr>
          <w:sz w:val="24"/>
        </w:rPr>
      </w:pPr>
      <w:bookmarkStart w:id="60" w:name="_Toc29326609"/>
      <w:bookmarkStart w:id="61" w:name="_Toc29327759"/>
      <w:bookmarkStart w:id="62" w:name="_Toc36045949"/>
      <w:bookmarkStart w:id="63" w:name="_Toc36046209"/>
      <w:bookmarkStart w:id="64" w:name="_Toc36046355"/>
      <w:bookmarkStart w:id="65" w:name="_Toc45209272"/>
      <w:bookmarkStart w:id="66" w:name="_Toc51852446"/>
      <w:bookmarkStart w:id="67" w:name="_Toc90994132"/>
      <w:r w:rsidRPr="001820A8">
        <w:rPr>
          <w:b/>
          <w:bCs/>
          <w:color w:val="0070C0"/>
        </w:rPr>
        <w:t>&lt;</w:t>
      </w:r>
      <w:r w:rsidRPr="001820A8">
        <w:rPr>
          <w:color w:val="0070C0"/>
        </w:rPr>
        <w:t>Unchanged text is omitted&gt;</w:t>
      </w:r>
    </w:p>
    <w:p w14:paraId="4B53A4EF" w14:textId="77777777" w:rsidR="00823D44" w:rsidRPr="00ED4AF8" w:rsidRDefault="00823D44" w:rsidP="00823D44">
      <w:pPr>
        <w:pStyle w:val="Heading5"/>
        <w:rPr>
          <w:lang w:eastAsia="zh-CN"/>
        </w:rPr>
      </w:pPr>
      <w:r w:rsidRPr="00ED4AF8">
        <w:rPr>
          <w:rFonts w:hint="eastAsia"/>
          <w:lang w:eastAsia="zh-CN"/>
        </w:rPr>
        <w:t>7.3.1.1.</w:t>
      </w:r>
      <w:r w:rsidRPr="00ED4AF8">
        <w:rPr>
          <w:lang w:eastAsia="zh-CN"/>
        </w:rPr>
        <w:t>3</w:t>
      </w:r>
      <w:r w:rsidRPr="00ED4AF8">
        <w:rPr>
          <w:rFonts w:hint="eastAsia"/>
          <w:lang w:eastAsia="zh-CN"/>
        </w:rPr>
        <w:tab/>
        <w:t>Format 0_2</w:t>
      </w:r>
      <w:bookmarkEnd w:id="60"/>
      <w:bookmarkEnd w:id="61"/>
      <w:bookmarkEnd w:id="62"/>
      <w:bookmarkEnd w:id="63"/>
      <w:bookmarkEnd w:id="64"/>
      <w:bookmarkEnd w:id="65"/>
      <w:bookmarkEnd w:id="66"/>
      <w:bookmarkEnd w:id="67"/>
    </w:p>
    <w:p w14:paraId="62EB451B" w14:textId="77777777" w:rsidR="00823D44" w:rsidRPr="00ED4AF8" w:rsidRDefault="00823D44" w:rsidP="00823D44">
      <w:r w:rsidRPr="00ED4AF8">
        <w:t>DCI format 0</w:t>
      </w:r>
      <w:r w:rsidRPr="00ED4AF8">
        <w:rPr>
          <w:rFonts w:hint="eastAsia"/>
          <w:lang w:eastAsia="zh-CN"/>
        </w:rPr>
        <w:t>_2</w:t>
      </w:r>
      <w:r w:rsidRPr="00ED4AF8">
        <w:t xml:space="preserve"> is used for the scheduling of PUSCH in one cell. </w:t>
      </w:r>
    </w:p>
    <w:p w14:paraId="6EA9914A" w14:textId="77777777" w:rsidR="00343CCD" w:rsidRPr="001820A8" w:rsidRDefault="00343CCD" w:rsidP="00343CCD">
      <w:pPr>
        <w:ind w:left="576"/>
        <w:jc w:val="center"/>
        <w:rPr>
          <w:sz w:val="24"/>
        </w:rPr>
      </w:pPr>
      <w:r w:rsidRPr="001820A8">
        <w:rPr>
          <w:b/>
          <w:bCs/>
          <w:color w:val="0070C0"/>
        </w:rPr>
        <w:t>&lt;</w:t>
      </w:r>
      <w:r w:rsidRPr="001820A8">
        <w:rPr>
          <w:color w:val="0070C0"/>
        </w:rPr>
        <w:t>Unchanged text is omitted&gt;</w:t>
      </w:r>
    </w:p>
    <w:p w14:paraId="3556B43C" w14:textId="77777777" w:rsidR="00823D44" w:rsidRPr="00AF1E41" w:rsidRDefault="00823D44" w:rsidP="00823D44">
      <w:pPr>
        <w:ind w:left="568" w:hanging="284"/>
        <w:rPr>
          <w:lang w:eastAsia="zh-CN"/>
        </w:rPr>
      </w:pPr>
      <w:r w:rsidRPr="00AF1E41">
        <w:t>-</w:t>
      </w:r>
      <w:r w:rsidRPr="00AF1E41">
        <w:rPr>
          <w:rFonts w:hint="eastAsia"/>
          <w:lang w:eastAsia="zh-CN"/>
        </w:rPr>
        <w:tab/>
      </w:r>
      <w:r w:rsidRPr="00AF1E41">
        <w:rPr>
          <w:lang w:eastAsia="zh-CN"/>
        </w:rPr>
        <w:t>D</w:t>
      </w:r>
      <w:r w:rsidRPr="00AF1E41">
        <w:rPr>
          <w:rFonts w:hint="eastAsia"/>
          <w:lang w:eastAsia="zh-CN"/>
        </w:rPr>
        <w:t>ownlink assignment index</w:t>
      </w:r>
      <w:r w:rsidRPr="00AF1E41">
        <w:rPr>
          <w:lang w:eastAsia="zh-CN"/>
        </w:rPr>
        <w:t xml:space="preserve"> </w:t>
      </w:r>
      <w:r w:rsidRPr="00AF1E41">
        <w:t>– 0, 1, 2 or 4 bits</w:t>
      </w:r>
    </w:p>
    <w:p w14:paraId="5A4D2455" w14:textId="77777777" w:rsidR="00823D44" w:rsidRPr="00AF1E41" w:rsidRDefault="00823D44" w:rsidP="00823D44">
      <w:pPr>
        <w:ind w:left="851" w:hanging="284"/>
        <w:rPr>
          <w:lang w:eastAsia="zh-CN"/>
        </w:rPr>
      </w:pPr>
      <w:r w:rsidRPr="00AF1E41">
        <w:rPr>
          <w:lang w:eastAsia="zh-CN"/>
        </w:rPr>
        <w:t>-</w:t>
      </w:r>
      <w:r w:rsidRPr="00AF1E41">
        <w:rPr>
          <w:lang w:eastAsia="zh-CN"/>
        </w:rPr>
        <w:tab/>
        <w:t xml:space="preserve">0 </w:t>
      </w:r>
      <w:r w:rsidRPr="00AF1E41">
        <w:rPr>
          <w:rFonts w:hint="eastAsia"/>
          <w:lang w:eastAsia="zh-CN"/>
        </w:rPr>
        <w:t xml:space="preserve">bit if the higher layer </w:t>
      </w:r>
      <w:r w:rsidRPr="00AF1E41">
        <w:rPr>
          <w:lang w:eastAsia="zh-CN"/>
        </w:rPr>
        <w:t xml:space="preserve">parameter </w:t>
      </w:r>
      <w:r w:rsidRPr="00AF1E41">
        <w:rPr>
          <w:i/>
        </w:rPr>
        <w:t>downlinkAssignmentIndexDCI-0-2</w:t>
      </w:r>
      <w:r w:rsidRPr="00AF1E41">
        <w:rPr>
          <w:lang w:eastAsia="zh-CN"/>
        </w:rPr>
        <w:t xml:space="preserve"> </w:t>
      </w:r>
      <w:r w:rsidRPr="00AF1E41">
        <w:rPr>
          <w:rFonts w:hint="eastAsia"/>
          <w:lang w:eastAsia="zh-CN"/>
        </w:rPr>
        <w:t xml:space="preserve">is not </w:t>
      </w:r>
      <w:proofErr w:type="gramStart"/>
      <w:r w:rsidRPr="00AF1E41">
        <w:rPr>
          <w:rFonts w:hint="eastAsia"/>
          <w:lang w:eastAsia="zh-CN"/>
        </w:rPr>
        <w:t>configured;</w:t>
      </w:r>
      <w:proofErr w:type="gramEnd"/>
    </w:p>
    <w:p w14:paraId="5C77B61B" w14:textId="77777777" w:rsidR="00823D44" w:rsidRPr="00AF1E41" w:rsidRDefault="00823D44" w:rsidP="00823D44">
      <w:pPr>
        <w:ind w:left="851" w:hanging="284"/>
        <w:rPr>
          <w:lang w:eastAsia="zh-CN"/>
        </w:rPr>
      </w:pPr>
      <w:r w:rsidRPr="00AF1E41">
        <w:rPr>
          <w:lang w:eastAsia="zh-CN"/>
        </w:rPr>
        <w:t>-</w:t>
      </w:r>
      <w:r w:rsidRPr="00AF1E41">
        <w:rPr>
          <w:lang w:eastAsia="zh-CN"/>
        </w:rPr>
        <w:tab/>
        <w:t>1, 2 or 4 bits otherwise,</w:t>
      </w:r>
    </w:p>
    <w:p w14:paraId="779212DB" w14:textId="543988A7" w:rsidR="00823D44" w:rsidRPr="00AF1E41" w:rsidRDefault="00823D44" w:rsidP="00823D44">
      <w:pPr>
        <w:ind w:left="1135" w:hanging="284"/>
        <w:rPr>
          <w:lang w:eastAsia="zh-CN"/>
        </w:rPr>
      </w:pPr>
      <w:r w:rsidRPr="00AF1E41">
        <w:rPr>
          <w:rFonts w:hint="eastAsia"/>
          <w:lang w:eastAsia="zh-CN"/>
        </w:rPr>
        <w:t>-</w:t>
      </w:r>
      <w:r w:rsidRPr="00AF1E41">
        <w:rPr>
          <w:rFonts w:hint="eastAsia"/>
          <w:lang w:eastAsia="zh-CN"/>
        </w:rPr>
        <w:tab/>
        <w:t>1</w:t>
      </w:r>
      <w:r w:rsidRPr="00AF1E41">
        <w:rPr>
          <w:rFonts w:hint="eastAsia"/>
          <w:vertAlign w:val="superscript"/>
          <w:lang w:eastAsia="zh-CN"/>
        </w:rPr>
        <w:t>st</w:t>
      </w:r>
      <w:r w:rsidRPr="00AF1E41">
        <w:rPr>
          <w:rFonts w:hint="eastAsia"/>
          <w:lang w:eastAsia="zh-CN"/>
        </w:rPr>
        <w:t xml:space="preserve"> downlink assignment index</w:t>
      </w:r>
      <w:r w:rsidRPr="00AF1E41">
        <w:t xml:space="preserve"> </w:t>
      </w:r>
      <w:ins w:id="68" w:author="Le Liu" w:date="2022-04-22T12:59:00Z">
        <w:r w:rsidR="008F6163">
          <w:rPr>
            <w:lang w:eastAsia="zh-CN"/>
          </w:rPr>
          <w:t>for unicast</w:t>
        </w:r>
        <w:r w:rsidR="008F6163" w:rsidRPr="00312E37">
          <w:rPr>
            <w:lang w:eastAsia="zh-CN"/>
          </w:rPr>
          <w:t xml:space="preserve"> </w:t>
        </w:r>
        <w:r w:rsidR="008F6163">
          <w:rPr>
            <w:lang w:eastAsia="zh-CN"/>
          </w:rPr>
          <w:t xml:space="preserve">feedback </w:t>
        </w:r>
      </w:ins>
      <w:r w:rsidRPr="00AF1E41">
        <w:t xml:space="preserve">– </w:t>
      </w:r>
      <w:r w:rsidRPr="00AF1E41">
        <w:rPr>
          <w:rFonts w:hint="eastAsia"/>
          <w:lang w:eastAsia="zh-CN"/>
        </w:rPr>
        <w:t>1 or 2</w:t>
      </w:r>
      <w:r w:rsidRPr="00AF1E41">
        <w:t xml:space="preserve"> bits:</w:t>
      </w:r>
    </w:p>
    <w:p w14:paraId="66A303A7" w14:textId="3A870E24" w:rsidR="00223D0E" w:rsidRDefault="00823D44" w:rsidP="0052324F">
      <w:pPr>
        <w:ind w:left="1418" w:hanging="284"/>
        <w:rPr>
          <w:ins w:id="69" w:author="Le Liu" w:date="2022-04-19T23:21:00Z"/>
          <w:lang w:eastAsia="zh-CN"/>
        </w:rPr>
      </w:pPr>
      <w:r w:rsidRPr="00AF1E41">
        <w:rPr>
          <w:rFonts w:hint="eastAsia"/>
          <w:lang w:eastAsia="zh-CN"/>
        </w:rPr>
        <w:t>-</w:t>
      </w:r>
      <w:r w:rsidRPr="00AF1E41">
        <w:rPr>
          <w:rFonts w:hint="eastAsia"/>
          <w:lang w:eastAsia="zh-CN"/>
        </w:rPr>
        <w:tab/>
        <w:t>1 bit for semi-static HARQ-ACK codebook</w:t>
      </w:r>
      <w:ins w:id="70" w:author="Le Liu" w:date="2022-04-19T23:21:00Z">
        <w:r w:rsidR="00223D0E" w:rsidRPr="00223D0E">
          <w:rPr>
            <w:lang w:eastAsia="zh-CN"/>
          </w:rPr>
          <w:t xml:space="preserve"> </w:t>
        </w:r>
      </w:ins>
      <w:ins w:id="71" w:author="Le Liu" w:date="2022-04-19T23:15:00Z">
        <w:r w:rsidR="0052324F">
          <w:rPr>
            <w:lang w:eastAsia="zh-CN"/>
          </w:rPr>
          <w:t>configured for unicast feedback</w:t>
        </w:r>
      </w:ins>
      <w:ins w:id="72" w:author="Le Liu" w:date="2022-04-20T12:01:00Z">
        <w:r w:rsidR="0052324F">
          <w:rPr>
            <w:lang w:eastAsia="zh-CN"/>
          </w:rPr>
          <w:t xml:space="preserve"> but not for multicast feedback, or </w:t>
        </w:r>
      </w:ins>
      <w:ins w:id="73" w:author="Le Liu" w:date="2022-04-20T12:04:00Z">
        <w:r w:rsidR="0052324F">
          <w:rPr>
            <w:lang w:eastAsia="zh-CN"/>
          </w:rPr>
          <w:t>for</w:t>
        </w:r>
      </w:ins>
      <w:ins w:id="74" w:author="Le Liu" w:date="2022-04-20T12:01:00Z">
        <w:r w:rsidR="0052324F" w:rsidRPr="00ED4AF8">
          <w:rPr>
            <w:rFonts w:hint="eastAsia"/>
            <w:lang w:eastAsia="zh-CN"/>
          </w:rPr>
          <w:t xml:space="preserve"> semi-static HARQ-ACK codebook</w:t>
        </w:r>
        <w:r w:rsidR="0052324F">
          <w:rPr>
            <w:lang w:eastAsia="zh-CN"/>
          </w:rPr>
          <w:t xml:space="preserve"> configured for both unicast and multicast </w:t>
        </w:r>
      </w:ins>
      <w:ins w:id="75" w:author="Le Liu" w:date="2022-04-22T21:43:00Z">
        <w:r w:rsidR="00E4076D">
          <w:rPr>
            <w:lang w:eastAsia="zh-CN"/>
          </w:rPr>
          <w:t xml:space="preserve">and </w:t>
        </w:r>
      </w:ins>
      <w:ins w:id="76" w:author="Le Liu" w:date="2022-04-20T12:04:00Z">
        <w:r w:rsidR="0052324F">
          <w:rPr>
            <w:lang w:eastAsia="zh-CN"/>
          </w:rPr>
          <w:t>with</w:t>
        </w:r>
      </w:ins>
      <w:ins w:id="77" w:author="Le Liu" w:date="2022-04-22T21:43:00Z">
        <w:r w:rsidR="00E4076D">
          <w:rPr>
            <w:lang w:eastAsia="zh-CN"/>
          </w:rPr>
          <w:t>out</w:t>
        </w:r>
      </w:ins>
      <w:ins w:id="78" w:author="Le Liu" w:date="2022-04-20T12:01:00Z">
        <w:r w:rsidR="0052324F">
          <w:rPr>
            <w:lang w:eastAsia="zh-CN"/>
          </w:rPr>
          <w:t xml:space="preserve"> the higher layer parameter </w:t>
        </w:r>
        <w:proofErr w:type="spellStart"/>
        <w:r w:rsidR="0052324F" w:rsidRPr="00B06CC2">
          <w:rPr>
            <w:i/>
            <w:iCs/>
            <w:lang w:eastAsia="ko-KR"/>
          </w:rPr>
          <w:t>fdmed</w:t>
        </w:r>
        <w:proofErr w:type="spellEnd"/>
        <w:r w:rsidR="0052324F" w:rsidRPr="00B06CC2">
          <w:rPr>
            <w:i/>
            <w:iCs/>
            <w:lang w:eastAsia="ko-KR"/>
          </w:rPr>
          <w:t>-Reception-Multicast</w:t>
        </w:r>
        <w:r w:rsidR="0052324F" w:rsidRPr="00DC3B8F">
          <w:rPr>
            <w:iCs/>
            <w:lang w:eastAsia="ko-KR"/>
          </w:rPr>
          <w:t xml:space="preserve"> </w:t>
        </w:r>
        <w:proofErr w:type="gramStart"/>
        <w:r w:rsidR="0052324F" w:rsidRPr="00DC3B8F">
          <w:rPr>
            <w:iCs/>
            <w:lang w:eastAsia="ko-KR"/>
          </w:rPr>
          <w:t>configured</w:t>
        </w:r>
      </w:ins>
      <w:ins w:id="79" w:author="Le Liu" w:date="2022-04-19T23:21:00Z">
        <w:r w:rsidR="00223D0E" w:rsidRPr="00ED4AF8">
          <w:rPr>
            <w:rFonts w:hint="eastAsia"/>
            <w:lang w:eastAsia="zh-CN"/>
          </w:rPr>
          <w:t>;</w:t>
        </w:r>
        <w:proofErr w:type="gramEnd"/>
      </w:ins>
    </w:p>
    <w:p w14:paraId="6CDAF016" w14:textId="79A66494" w:rsidR="00823D44" w:rsidRDefault="00823D44" w:rsidP="00823D44">
      <w:pPr>
        <w:ind w:left="1418" w:hanging="284"/>
        <w:rPr>
          <w:lang w:eastAsia="zh-CN"/>
        </w:rPr>
      </w:pPr>
      <w:r w:rsidRPr="00AF1E41">
        <w:rPr>
          <w:rFonts w:hint="eastAsia"/>
          <w:lang w:eastAsia="zh-CN"/>
        </w:rPr>
        <w:lastRenderedPageBreak/>
        <w:t>-</w:t>
      </w:r>
      <w:r w:rsidRPr="00AF1E41">
        <w:rPr>
          <w:rFonts w:hint="eastAsia"/>
          <w:lang w:eastAsia="zh-CN"/>
        </w:rPr>
        <w:tab/>
      </w:r>
      <w:r w:rsidRPr="00AF1E41">
        <w:rPr>
          <w:lang w:eastAsia="zh-CN"/>
        </w:rPr>
        <w:t xml:space="preserve">2 </w:t>
      </w:r>
      <w:r w:rsidRPr="00AF1E41">
        <w:rPr>
          <w:rFonts w:hint="eastAsia"/>
          <w:lang w:eastAsia="zh-CN"/>
        </w:rPr>
        <w:t>bits for dynamic HARQ-ACK codeboo</w:t>
      </w:r>
      <w:r w:rsidRPr="00AF1E41">
        <w:rPr>
          <w:lang w:eastAsia="zh-CN"/>
        </w:rPr>
        <w:t>k</w:t>
      </w:r>
      <w:ins w:id="80" w:author="Le Liu" w:date="2022-04-22T21:44:00Z">
        <w:r w:rsidR="003907B3" w:rsidRPr="003907B3">
          <w:rPr>
            <w:lang w:eastAsia="zh-CN"/>
          </w:rPr>
          <w:t xml:space="preserve"> </w:t>
        </w:r>
        <w:r w:rsidR="003907B3">
          <w:rPr>
            <w:lang w:eastAsia="zh-CN"/>
          </w:rPr>
          <w:t>configured for unicast</w:t>
        </w:r>
        <w:r w:rsidR="003907B3" w:rsidRPr="00312E37">
          <w:rPr>
            <w:lang w:eastAsia="zh-CN"/>
          </w:rPr>
          <w:t xml:space="preserve"> </w:t>
        </w:r>
        <w:r w:rsidR="003907B3">
          <w:rPr>
            <w:lang w:eastAsia="zh-CN"/>
          </w:rPr>
          <w:t>feedback</w:t>
        </w:r>
      </w:ins>
      <w:r w:rsidRPr="00AF1E41">
        <w:rPr>
          <w:lang w:eastAsia="zh-CN"/>
        </w:rPr>
        <w:t>.</w:t>
      </w:r>
    </w:p>
    <w:p w14:paraId="263976E0" w14:textId="77777777" w:rsidR="00823D44" w:rsidRPr="00CF2246" w:rsidRDefault="00823D44" w:rsidP="00823D44">
      <w:pPr>
        <w:ind w:left="1418" w:hanging="284"/>
        <w:rPr>
          <w:lang w:eastAsia="zh-CN"/>
        </w:rPr>
      </w:pPr>
    </w:p>
    <w:p w14:paraId="05924506" w14:textId="6DF437C2" w:rsidR="00823D44" w:rsidRPr="00AF1E41" w:rsidRDefault="00823D44" w:rsidP="00823D44">
      <w:pPr>
        <w:ind w:left="1135" w:hanging="284"/>
        <w:rPr>
          <w:lang w:eastAsia="zh-CN"/>
        </w:rPr>
      </w:pPr>
      <w:r w:rsidRPr="00AF1E41">
        <w:rPr>
          <w:rFonts w:hint="eastAsia"/>
          <w:lang w:eastAsia="zh-CN"/>
        </w:rPr>
        <w:t>-</w:t>
      </w:r>
      <w:r w:rsidRPr="00AF1E41">
        <w:rPr>
          <w:rFonts w:hint="eastAsia"/>
          <w:lang w:eastAsia="zh-CN"/>
        </w:rPr>
        <w:tab/>
        <w:t>2</w:t>
      </w:r>
      <w:r w:rsidRPr="00AF1E41">
        <w:rPr>
          <w:rFonts w:hint="eastAsia"/>
          <w:vertAlign w:val="superscript"/>
          <w:lang w:eastAsia="zh-CN"/>
        </w:rPr>
        <w:t>nd</w:t>
      </w:r>
      <w:r w:rsidRPr="00AF1E41">
        <w:rPr>
          <w:rFonts w:hint="eastAsia"/>
          <w:lang w:eastAsia="zh-CN"/>
        </w:rPr>
        <w:t xml:space="preserve"> downlink assignment index</w:t>
      </w:r>
      <w:ins w:id="81" w:author="Le Liu" w:date="2022-04-22T12:59:00Z">
        <w:r w:rsidR="008F6163" w:rsidRPr="008F6163">
          <w:rPr>
            <w:lang w:eastAsia="zh-CN"/>
          </w:rPr>
          <w:t xml:space="preserve"> </w:t>
        </w:r>
        <w:r w:rsidR="008F6163">
          <w:rPr>
            <w:lang w:eastAsia="zh-CN"/>
          </w:rPr>
          <w:t>for unicast</w:t>
        </w:r>
        <w:r w:rsidR="008F6163" w:rsidRPr="00312E37">
          <w:rPr>
            <w:lang w:eastAsia="zh-CN"/>
          </w:rPr>
          <w:t xml:space="preserve"> </w:t>
        </w:r>
        <w:r w:rsidR="008F6163">
          <w:rPr>
            <w:lang w:eastAsia="zh-CN"/>
          </w:rPr>
          <w:t>feedback</w:t>
        </w:r>
      </w:ins>
      <w:del w:id="82" w:author="Le Liu" w:date="2022-04-20T09:48:00Z">
        <w:r w:rsidR="000E1036" w:rsidRPr="000E1036" w:rsidDel="00F000C5">
          <w:rPr>
            <w:lang w:eastAsia="zh-CN"/>
          </w:rPr>
          <w:delText xml:space="preserve"> </w:delText>
        </w:r>
        <w:r w:rsidRPr="00AF1E41" w:rsidDel="00F000C5">
          <w:delText xml:space="preserve"> </w:delText>
        </w:r>
      </w:del>
      <w:r w:rsidRPr="00AF1E41">
        <w:t xml:space="preserve">– </w:t>
      </w:r>
      <w:r w:rsidRPr="00AF1E41">
        <w:rPr>
          <w:rFonts w:hint="eastAsia"/>
          <w:lang w:eastAsia="zh-CN"/>
        </w:rPr>
        <w:t>0 or 2</w:t>
      </w:r>
      <w:r w:rsidRPr="00AF1E41">
        <w:t xml:space="preserve"> bits</w:t>
      </w:r>
    </w:p>
    <w:p w14:paraId="576E9BE5" w14:textId="36FB0AA8" w:rsidR="00823D44" w:rsidRPr="00AF1E41" w:rsidRDefault="00823D44" w:rsidP="00823D44">
      <w:pPr>
        <w:ind w:left="1418" w:hanging="284"/>
        <w:rPr>
          <w:lang w:eastAsia="zh-CN"/>
        </w:rPr>
      </w:pPr>
      <w:r w:rsidRPr="00AF1E41">
        <w:rPr>
          <w:rFonts w:hint="eastAsia"/>
          <w:lang w:eastAsia="zh-CN"/>
        </w:rPr>
        <w:t>-</w:t>
      </w:r>
      <w:r w:rsidRPr="00AF1E41">
        <w:rPr>
          <w:rFonts w:hint="eastAsia"/>
          <w:lang w:eastAsia="zh-CN"/>
        </w:rPr>
        <w:tab/>
      </w:r>
      <w:r w:rsidRPr="00AF1E41">
        <w:rPr>
          <w:lang w:eastAsia="zh-CN"/>
        </w:rPr>
        <w:t xml:space="preserve">2 </w:t>
      </w:r>
      <w:r w:rsidRPr="00AF1E41">
        <w:rPr>
          <w:rFonts w:hint="eastAsia"/>
          <w:lang w:eastAsia="zh-CN"/>
        </w:rPr>
        <w:t>bits for dynamic HARQ-ACK codebook with two HARQ-ACK sub-codebooks</w:t>
      </w:r>
      <w:ins w:id="83" w:author="Le Liu" w:date="2022-04-22T21:45:00Z">
        <w:r w:rsidR="001D7021" w:rsidRPr="001D7021">
          <w:rPr>
            <w:lang w:eastAsia="zh-CN"/>
          </w:rPr>
          <w:t xml:space="preserve"> </w:t>
        </w:r>
        <w:r w:rsidR="001D7021">
          <w:rPr>
            <w:lang w:eastAsia="zh-CN"/>
          </w:rPr>
          <w:t>configured for unicast</w:t>
        </w:r>
        <w:r w:rsidR="001D7021" w:rsidRPr="00312E37">
          <w:rPr>
            <w:lang w:eastAsia="zh-CN"/>
          </w:rPr>
          <w:t xml:space="preserve"> </w:t>
        </w:r>
        <w:proofErr w:type="gramStart"/>
        <w:r w:rsidR="001D7021">
          <w:rPr>
            <w:lang w:eastAsia="zh-CN"/>
          </w:rPr>
          <w:t>feedback</w:t>
        </w:r>
      </w:ins>
      <w:r w:rsidRPr="00AF1E41">
        <w:rPr>
          <w:rFonts w:hint="eastAsia"/>
          <w:lang w:eastAsia="zh-CN"/>
        </w:rPr>
        <w:t>;</w:t>
      </w:r>
      <w:proofErr w:type="gramEnd"/>
    </w:p>
    <w:p w14:paraId="495F7A2E" w14:textId="77777777" w:rsidR="00823D44" w:rsidRPr="00AF1E41" w:rsidRDefault="00823D44" w:rsidP="00823D44">
      <w:pPr>
        <w:ind w:left="1418" w:hanging="284"/>
        <w:rPr>
          <w:lang w:eastAsia="zh-CN"/>
        </w:rPr>
      </w:pPr>
      <w:r w:rsidRPr="00AF1E41">
        <w:rPr>
          <w:rFonts w:hint="eastAsia"/>
          <w:lang w:eastAsia="zh-CN"/>
        </w:rPr>
        <w:t>-</w:t>
      </w:r>
      <w:r w:rsidRPr="00AF1E41">
        <w:rPr>
          <w:rFonts w:hint="eastAsia"/>
          <w:lang w:eastAsia="zh-CN"/>
        </w:rPr>
        <w:tab/>
      </w:r>
      <w:r w:rsidRPr="00AF1E41">
        <w:rPr>
          <w:lang w:eastAsia="zh-CN"/>
        </w:rPr>
        <w:t xml:space="preserve">0 </w:t>
      </w:r>
      <w:r w:rsidRPr="00AF1E41">
        <w:rPr>
          <w:rFonts w:hint="eastAsia"/>
          <w:lang w:eastAsia="zh-CN"/>
        </w:rPr>
        <w:t>bit otherwise.</w:t>
      </w:r>
    </w:p>
    <w:p w14:paraId="6EDF1651" w14:textId="497A9D1D" w:rsidR="00823D44" w:rsidRDefault="00823D44" w:rsidP="000E1036">
      <w:pPr>
        <w:ind w:left="1134"/>
        <w:rPr>
          <w:rFonts w:eastAsia="DengXian"/>
          <w:lang w:eastAsia="zh-CN"/>
        </w:rPr>
      </w:pPr>
      <w:r w:rsidRPr="00AF1E41">
        <w:t xml:space="preserve">When two HARQ-ACK codebooks are configured for the same serving cell and </w:t>
      </w:r>
      <w:r w:rsidRPr="00AF1E41">
        <w:rPr>
          <w:lang w:eastAsia="zh-CN"/>
        </w:rPr>
        <w:t xml:space="preserve">if higher layer parameter </w:t>
      </w:r>
      <w:r w:rsidRPr="00AF1E41">
        <w:rPr>
          <w:i/>
        </w:rPr>
        <w:t>priorityIndicatorDCI-0-2</w:t>
      </w:r>
      <w:r w:rsidRPr="00AF1E41">
        <w:rPr>
          <w:lang w:eastAsia="zh-CN"/>
        </w:rPr>
        <w:t xml:space="preserve"> is configured</w:t>
      </w:r>
      <w:r w:rsidRPr="00AF1E41">
        <w:t>,</w:t>
      </w:r>
      <w:r w:rsidRPr="00AF1E41">
        <w:rPr>
          <w:rFonts w:eastAsia="DengXian"/>
          <w:lang w:eastAsia="zh-CN"/>
        </w:rPr>
        <w:t xml:space="preserve"> if the bit width of the </w:t>
      </w:r>
      <w:r w:rsidRPr="00AF1E41">
        <w:rPr>
          <w:lang w:eastAsia="zh-CN"/>
        </w:rPr>
        <w:t>D</w:t>
      </w:r>
      <w:r w:rsidRPr="00AF1E41">
        <w:rPr>
          <w:rFonts w:hint="eastAsia"/>
          <w:lang w:eastAsia="zh-CN"/>
        </w:rPr>
        <w:t>ownlink assignment index</w:t>
      </w:r>
      <w:r w:rsidRPr="00AF1E41">
        <w:rPr>
          <w:lang w:eastAsia="zh-CN"/>
        </w:rPr>
        <w:t xml:space="preserve"> in DCI format 0_2 </w:t>
      </w:r>
      <w:r w:rsidRPr="00AF1E41">
        <w:t>for</w:t>
      </w:r>
      <w:r w:rsidRPr="00AF1E41">
        <w:rPr>
          <w:rFonts w:eastAsia="DengXian"/>
          <w:lang w:eastAsia="zh-CN"/>
        </w:rPr>
        <w:t xml:space="preserve"> one HARQ-ACK codebook is not equal to that of the </w:t>
      </w:r>
      <w:r w:rsidRPr="00AF1E41">
        <w:rPr>
          <w:lang w:eastAsia="zh-CN"/>
        </w:rPr>
        <w:t>D</w:t>
      </w:r>
      <w:r w:rsidRPr="00AF1E41">
        <w:rPr>
          <w:rFonts w:hint="eastAsia"/>
          <w:lang w:eastAsia="zh-CN"/>
        </w:rPr>
        <w:t>ownlink assignment index</w:t>
      </w:r>
      <w:r w:rsidRPr="00AF1E41">
        <w:rPr>
          <w:lang w:eastAsia="zh-CN"/>
        </w:rPr>
        <w:t xml:space="preserve"> in DCI format 0_2 </w:t>
      </w:r>
      <w:r w:rsidRPr="00AF1E41">
        <w:rPr>
          <w:rFonts w:eastAsia="DengXian"/>
          <w:lang w:eastAsia="zh-CN"/>
        </w:rPr>
        <w:t xml:space="preserve">for the other HARQ-ACK codebook, a number of </w:t>
      </w:r>
      <w:r w:rsidRPr="00AF1E41">
        <w:rPr>
          <w:rFonts w:eastAsia="MS Mincho"/>
          <w:kern w:val="2"/>
        </w:rPr>
        <w:t xml:space="preserve">most significant bits with value set to '0' are inserted </w:t>
      </w:r>
      <w:r w:rsidRPr="00AF1E41">
        <w:rPr>
          <w:rFonts w:eastAsia="DengXian"/>
          <w:lang w:eastAsia="zh-CN"/>
        </w:rPr>
        <w:t>to smaller</w:t>
      </w:r>
      <w:r w:rsidRPr="00AF1E41">
        <w:rPr>
          <w:rFonts w:hint="eastAsia"/>
          <w:lang w:eastAsia="zh-CN"/>
        </w:rPr>
        <w:t xml:space="preserve"> </w:t>
      </w:r>
      <w:r w:rsidRPr="00AF1E41">
        <w:rPr>
          <w:lang w:eastAsia="zh-CN"/>
        </w:rPr>
        <w:t>D</w:t>
      </w:r>
      <w:r w:rsidRPr="00AF1E41">
        <w:rPr>
          <w:rFonts w:hint="eastAsia"/>
          <w:lang w:eastAsia="zh-CN"/>
        </w:rPr>
        <w:t>ownlink assignment index</w:t>
      </w:r>
      <w:r w:rsidRPr="00AF1E41">
        <w:rPr>
          <w:rFonts w:eastAsia="DengXian"/>
          <w:lang w:eastAsia="zh-CN"/>
        </w:rPr>
        <w:t xml:space="preserve"> until the bit width of the </w:t>
      </w:r>
      <w:r w:rsidRPr="00AF1E41">
        <w:rPr>
          <w:lang w:eastAsia="zh-CN"/>
        </w:rPr>
        <w:t>D</w:t>
      </w:r>
      <w:r w:rsidRPr="00AF1E41">
        <w:rPr>
          <w:rFonts w:hint="eastAsia"/>
          <w:lang w:eastAsia="zh-CN"/>
        </w:rPr>
        <w:t xml:space="preserve">ownlink assignment index </w:t>
      </w:r>
      <w:r w:rsidRPr="00AF1E41">
        <w:rPr>
          <w:lang w:eastAsia="zh-CN"/>
        </w:rPr>
        <w:t>in DCI format 0_2</w:t>
      </w:r>
      <w:r w:rsidRPr="00AF1E41">
        <w:rPr>
          <w:rFonts w:eastAsia="DengXian"/>
          <w:lang w:eastAsia="zh-CN"/>
        </w:rPr>
        <w:t xml:space="preserve"> for the two HARQ-ACK codebooks are the same.</w:t>
      </w:r>
    </w:p>
    <w:p w14:paraId="599570CB" w14:textId="4D0C0968" w:rsidR="000E1036" w:rsidRPr="00ED4AF8" w:rsidRDefault="000E1036" w:rsidP="000E1036">
      <w:pPr>
        <w:pStyle w:val="B1"/>
        <w:ind w:left="843" w:firstLine="8"/>
        <w:rPr>
          <w:ins w:id="84" w:author="Le Liu" w:date="2022-04-19T21:48:00Z"/>
          <w:lang w:eastAsia="zh-CN"/>
        </w:rPr>
      </w:pPr>
      <w:ins w:id="85" w:author="Le Liu" w:date="2022-04-19T21:48:00Z">
        <w:r w:rsidRPr="00ED4AF8">
          <w:t>-</w:t>
        </w:r>
        <w:r w:rsidRPr="00ED4AF8">
          <w:rPr>
            <w:rFonts w:hint="eastAsia"/>
            <w:lang w:eastAsia="zh-CN"/>
          </w:rPr>
          <w:tab/>
        </w:r>
      </w:ins>
      <w:ins w:id="86" w:author="Le Liu" w:date="2022-04-19T23:17:00Z">
        <w:r>
          <w:rPr>
            <w:lang w:eastAsia="zh-CN"/>
          </w:rPr>
          <w:t>3</w:t>
        </w:r>
        <w:r>
          <w:rPr>
            <w:vertAlign w:val="superscript"/>
            <w:lang w:eastAsia="zh-CN"/>
          </w:rPr>
          <w:t>rd</w:t>
        </w:r>
      </w:ins>
      <w:ins w:id="87" w:author="Le Liu" w:date="2022-04-19T21:48:00Z">
        <w:r w:rsidRPr="00ED4AF8">
          <w:rPr>
            <w:rFonts w:hint="eastAsia"/>
            <w:lang w:eastAsia="zh-CN"/>
          </w:rPr>
          <w:t xml:space="preserve"> downlink assignment index</w:t>
        </w:r>
      </w:ins>
      <w:ins w:id="88" w:author="Le Liu" w:date="2022-04-20T09:48:00Z">
        <w:r w:rsidR="00F000C5">
          <w:rPr>
            <w:lang w:eastAsia="zh-CN"/>
          </w:rPr>
          <w:t xml:space="preserve"> </w:t>
        </w:r>
      </w:ins>
      <w:ins w:id="89" w:author="Le Liu" w:date="2022-04-22T12:59:00Z">
        <w:r w:rsidR="008F6163">
          <w:rPr>
            <w:lang w:eastAsia="zh-CN"/>
          </w:rPr>
          <w:t>for multicast</w:t>
        </w:r>
        <w:r w:rsidR="008F6163" w:rsidRPr="00312E37">
          <w:rPr>
            <w:lang w:eastAsia="zh-CN"/>
          </w:rPr>
          <w:t xml:space="preserve"> </w:t>
        </w:r>
        <w:r w:rsidR="008F6163">
          <w:rPr>
            <w:lang w:eastAsia="zh-CN"/>
          </w:rPr>
          <w:t xml:space="preserve">feedback </w:t>
        </w:r>
      </w:ins>
      <w:ins w:id="90" w:author="Le Liu" w:date="2022-04-19T21:48:00Z">
        <w:r w:rsidRPr="00ED4AF8">
          <w:t xml:space="preserve">– </w:t>
        </w:r>
        <w:r w:rsidRPr="00ED4AF8">
          <w:rPr>
            <w:rFonts w:hint="eastAsia"/>
            <w:lang w:eastAsia="zh-CN"/>
          </w:rPr>
          <w:t>0</w:t>
        </w:r>
        <w:r w:rsidRPr="00ED4AF8">
          <w:rPr>
            <w:lang w:eastAsia="zh-CN"/>
          </w:rPr>
          <w:t>,</w:t>
        </w:r>
      </w:ins>
      <w:ins w:id="91" w:author="Le Liu" w:date="2022-04-19T22:57:00Z">
        <w:r>
          <w:rPr>
            <w:lang w:eastAsia="zh-CN"/>
          </w:rPr>
          <w:t xml:space="preserve"> </w:t>
        </w:r>
      </w:ins>
      <w:ins w:id="92" w:author="Le Liu" w:date="2022-04-19T23:17:00Z">
        <w:r>
          <w:rPr>
            <w:lang w:eastAsia="zh-CN"/>
          </w:rPr>
          <w:t xml:space="preserve">1 </w:t>
        </w:r>
      </w:ins>
      <w:ins w:id="93" w:author="Le Liu" w:date="2022-04-19T22:57:00Z">
        <w:r>
          <w:rPr>
            <w:lang w:eastAsia="zh-CN"/>
          </w:rPr>
          <w:t>or</w:t>
        </w:r>
      </w:ins>
      <w:ins w:id="94" w:author="Le Liu" w:date="2022-04-19T21:48:00Z">
        <w:r w:rsidRPr="00ED4AF8">
          <w:rPr>
            <w:rFonts w:hint="eastAsia"/>
            <w:lang w:eastAsia="zh-CN"/>
          </w:rPr>
          <w:t xml:space="preserve"> 2</w:t>
        </w:r>
        <w:r w:rsidRPr="00ED4AF8">
          <w:rPr>
            <w:lang w:eastAsia="zh-CN"/>
          </w:rPr>
          <w:t xml:space="preserve"> </w:t>
        </w:r>
        <w:r w:rsidRPr="00ED4AF8">
          <w:t>bits:</w:t>
        </w:r>
      </w:ins>
    </w:p>
    <w:p w14:paraId="7C3E0AB1" w14:textId="0C72B0E7" w:rsidR="00784EF5" w:rsidRDefault="00784EF5" w:rsidP="00C155DF">
      <w:pPr>
        <w:pStyle w:val="B2"/>
        <w:ind w:left="1440" w:hanging="270"/>
        <w:rPr>
          <w:ins w:id="95" w:author="Le Liu" w:date="2022-04-19T23:17:00Z"/>
          <w:lang w:eastAsia="zh-CN"/>
        </w:rPr>
      </w:pPr>
      <w:ins w:id="96" w:author="Le Liu" w:date="2022-04-19T23:17:00Z">
        <w:r w:rsidRPr="00ED4AF8">
          <w:t>-</w:t>
        </w:r>
        <w:r w:rsidRPr="00ED4AF8">
          <w:tab/>
        </w:r>
        <w:r w:rsidRPr="00ED4AF8">
          <w:rPr>
            <w:rFonts w:hint="eastAsia"/>
            <w:lang w:eastAsia="zh-CN"/>
          </w:rPr>
          <w:t xml:space="preserve">1 bit </w:t>
        </w:r>
      </w:ins>
      <w:ins w:id="97" w:author="Le Liu" w:date="2022-04-20T12:04:00Z">
        <w:r>
          <w:rPr>
            <w:lang w:eastAsia="zh-CN"/>
          </w:rPr>
          <w:t>for</w:t>
        </w:r>
      </w:ins>
      <w:ins w:id="98" w:author="Le Liu" w:date="2022-04-19T23:17:00Z">
        <w:r w:rsidRPr="00ED4AF8">
          <w:rPr>
            <w:rFonts w:hint="eastAsia"/>
            <w:lang w:eastAsia="zh-CN"/>
          </w:rPr>
          <w:t xml:space="preserve"> semi-static HARQ-ACK codebook</w:t>
        </w:r>
      </w:ins>
      <w:ins w:id="99" w:author="Le Liu" w:date="2022-04-20T11:54:00Z">
        <w:r>
          <w:rPr>
            <w:lang w:eastAsia="zh-CN"/>
          </w:rPr>
          <w:t xml:space="preserve"> </w:t>
        </w:r>
      </w:ins>
      <w:ins w:id="100" w:author="Le Liu" w:date="2022-04-19T23:17:00Z">
        <w:r>
          <w:rPr>
            <w:lang w:eastAsia="zh-CN"/>
          </w:rPr>
          <w:t>configured for multicast feedback but not for unicast feedback</w:t>
        </w:r>
      </w:ins>
      <w:ins w:id="101" w:author="Le Liu" w:date="2022-04-20T11:54:00Z">
        <w:r>
          <w:rPr>
            <w:lang w:eastAsia="zh-CN"/>
          </w:rPr>
          <w:t xml:space="preserve">, or </w:t>
        </w:r>
      </w:ins>
      <w:ins w:id="102" w:author="Le Liu" w:date="2022-04-20T12:04:00Z">
        <w:r>
          <w:rPr>
            <w:lang w:eastAsia="zh-CN"/>
          </w:rPr>
          <w:t xml:space="preserve">for </w:t>
        </w:r>
      </w:ins>
      <w:ins w:id="103" w:author="Le Liu" w:date="2022-04-20T11:54:00Z">
        <w:r w:rsidRPr="00ED4AF8">
          <w:rPr>
            <w:rFonts w:hint="eastAsia"/>
            <w:lang w:eastAsia="zh-CN"/>
          </w:rPr>
          <w:t>semi-static HARQ-ACK codebook</w:t>
        </w:r>
        <w:r>
          <w:rPr>
            <w:lang w:eastAsia="zh-CN"/>
          </w:rPr>
          <w:t xml:space="preserve"> configured for both unicast and multicast</w:t>
        </w:r>
      </w:ins>
      <w:ins w:id="104" w:author="Le Liu" w:date="2022-04-22T21:44:00Z">
        <w:r w:rsidR="003907B3">
          <w:rPr>
            <w:lang w:eastAsia="zh-CN"/>
          </w:rPr>
          <w:t xml:space="preserve"> and</w:t>
        </w:r>
      </w:ins>
      <w:ins w:id="105" w:author="Le Liu" w:date="2022-04-20T11:54:00Z">
        <w:r>
          <w:rPr>
            <w:lang w:eastAsia="zh-CN"/>
          </w:rPr>
          <w:t xml:space="preserve"> </w:t>
        </w:r>
      </w:ins>
      <w:ins w:id="106" w:author="Le Liu" w:date="2022-04-20T12:05:00Z">
        <w:r>
          <w:rPr>
            <w:lang w:eastAsia="zh-CN"/>
          </w:rPr>
          <w:t>with</w:t>
        </w:r>
      </w:ins>
      <w:ins w:id="107" w:author="Le Liu" w:date="2022-04-20T11:54:00Z">
        <w:r>
          <w:rPr>
            <w:lang w:eastAsia="zh-CN"/>
          </w:rPr>
          <w:t xml:space="preserve"> the higher layer parameter </w:t>
        </w:r>
        <w:proofErr w:type="spellStart"/>
        <w:r w:rsidRPr="00B06CC2">
          <w:rPr>
            <w:i/>
            <w:iCs/>
            <w:lang w:eastAsia="ko-KR"/>
          </w:rPr>
          <w:t>fdmed</w:t>
        </w:r>
        <w:proofErr w:type="spellEnd"/>
        <w:r w:rsidRPr="00B06CC2">
          <w:rPr>
            <w:i/>
            <w:iCs/>
            <w:lang w:eastAsia="ko-KR"/>
          </w:rPr>
          <w:t>-Reception-Multicast</w:t>
        </w:r>
        <w:r w:rsidRPr="00DC3B8F">
          <w:rPr>
            <w:iCs/>
            <w:lang w:eastAsia="ko-KR"/>
          </w:rPr>
          <w:t xml:space="preserve"> configured</w:t>
        </w:r>
      </w:ins>
    </w:p>
    <w:p w14:paraId="227FB1C0" w14:textId="77777777" w:rsidR="000E1036" w:rsidRPr="00ED4AF8" w:rsidRDefault="000E1036" w:rsidP="000E1036">
      <w:pPr>
        <w:pStyle w:val="B2"/>
        <w:ind w:left="1126" w:firstLine="13"/>
        <w:rPr>
          <w:ins w:id="108" w:author="Le Liu" w:date="2022-04-19T21:48:00Z"/>
          <w:lang w:eastAsia="zh-CN"/>
        </w:rPr>
      </w:pPr>
      <w:ins w:id="109" w:author="Le Liu" w:date="2022-04-19T21:48:00Z">
        <w:r w:rsidRPr="00ED4AF8">
          <w:rPr>
            <w:rFonts w:hint="eastAsia"/>
            <w:lang w:eastAsia="zh-CN"/>
          </w:rPr>
          <w:t>-</w:t>
        </w:r>
        <w:r w:rsidRPr="00ED4AF8">
          <w:rPr>
            <w:rFonts w:hint="eastAsia"/>
            <w:lang w:eastAsia="zh-CN"/>
          </w:rPr>
          <w:tab/>
          <w:t xml:space="preserve">2 bits for dynamic HARQ-ACK codebook </w:t>
        </w:r>
        <w:r>
          <w:rPr>
            <w:lang w:eastAsia="zh-CN"/>
          </w:rPr>
          <w:t>configured for multicast</w:t>
        </w:r>
      </w:ins>
      <w:ins w:id="110" w:author="Le Liu" w:date="2022-04-19T22:40:00Z">
        <w:r w:rsidRPr="00312E37">
          <w:rPr>
            <w:lang w:eastAsia="zh-CN"/>
          </w:rPr>
          <w:t xml:space="preserve"> </w:t>
        </w:r>
        <w:proofErr w:type="gramStart"/>
        <w:r>
          <w:rPr>
            <w:lang w:eastAsia="zh-CN"/>
          </w:rPr>
          <w:t>feedback</w:t>
        </w:r>
      </w:ins>
      <w:ins w:id="111" w:author="Le Liu" w:date="2022-04-19T21:48:00Z">
        <w:r w:rsidRPr="00ED4AF8">
          <w:rPr>
            <w:rFonts w:hint="eastAsia"/>
            <w:lang w:eastAsia="zh-CN"/>
          </w:rPr>
          <w:t>;</w:t>
        </w:r>
        <w:proofErr w:type="gramEnd"/>
      </w:ins>
    </w:p>
    <w:p w14:paraId="17D2CE78" w14:textId="77777777" w:rsidR="000E1036" w:rsidRPr="00ED4AF8" w:rsidDel="00561512" w:rsidRDefault="000E1036">
      <w:pPr>
        <w:pStyle w:val="B2"/>
        <w:ind w:left="1113" w:firstLine="13"/>
        <w:rPr>
          <w:del w:id="112" w:author="Le Liu" w:date="2022-04-19T21:50:00Z"/>
          <w:lang w:eastAsia="zh-CN"/>
        </w:rPr>
        <w:pPrChange w:id="113" w:author="Le Liu" w:date="2022-04-19T21:50:00Z">
          <w:pPr>
            <w:pStyle w:val="B2"/>
            <w:ind w:firstLine="0"/>
          </w:pPr>
        </w:pPrChange>
      </w:pPr>
      <w:ins w:id="114" w:author="Le Liu" w:date="2022-04-19T21:48:00Z">
        <w:r w:rsidRPr="00ED4AF8">
          <w:rPr>
            <w:lang w:eastAsia="zh-CN"/>
          </w:rPr>
          <w:t>-</w:t>
        </w:r>
        <w:r w:rsidRPr="00ED4AF8">
          <w:rPr>
            <w:lang w:eastAsia="zh-CN"/>
          </w:rPr>
          <w:tab/>
          <w:t>0 bit otherwise.</w:t>
        </w:r>
      </w:ins>
    </w:p>
    <w:p w14:paraId="6C538EE3" w14:textId="77777777" w:rsidR="00343CCD" w:rsidRPr="001820A8" w:rsidRDefault="00343CCD" w:rsidP="00343CCD">
      <w:pPr>
        <w:ind w:left="576"/>
        <w:jc w:val="center"/>
        <w:rPr>
          <w:sz w:val="24"/>
        </w:rPr>
      </w:pPr>
      <w:r w:rsidRPr="001820A8">
        <w:rPr>
          <w:b/>
          <w:bCs/>
          <w:color w:val="0070C0"/>
        </w:rPr>
        <w:t>&lt;</w:t>
      </w:r>
      <w:r w:rsidRPr="001820A8">
        <w:rPr>
          <w:color w:val="0070C0"/>
        </w:rPr>
        <w:t>Unchanged text is omitted&gt;</w:t>
      </w:r>
    </w:p>
    <w:p w14:paraId="1CE8BA96" w14:textId="0E666E44" w:rsidR="00371216" w:rsidRPr="001820A8" w:rsidRDefault="00371216" w:rsidP="00371216">
      <w:pPr>
        <w:rPr>
          <w:color w:val="FF0000"/>
        </w:rPr>
      </w:pPr>
      <w:r w:rsidRPr="001820A8">
        <w:rPr>
          <w:color w:val="FF0000"/>
        </w:rPr>
        <w:t xml:space="preserve">----------------- </w:t>
      </w:r>
      <w:r>
        <w:rPr>
          <w:color w:val="FF0000"/>
        </w:rPr>
        <w:t>end</w:t>
      </w:r>
      <w:r w:rsidRPr="001820A8">
        <w:rPr>
          <w:color w:val="FF0000"/>
        </w:rPr>
        <w:t xml:space="preserve"> of TP</w:t>
      </w:r>
      <w:r>
        <w:rPr>
          <w:color w:val="FF0000"/>
        </w:rPr>
        <w:t>#1 for TS</w:t>
      </w:r>
      <w:r w:rsidR="00343CCD">
        <w:rPr>
          <w:color w:val="FF0000"/>
        </w:rPr>
        <w:t xml:space="preserve"> </w:t>
      </w:r>
      <w:r>
        <w:rPr>
          <w:color w:val="FF0000"/>
        </w:rPr>
        <w:t>38.212</w:t>
      </w:r>
      <w:r w:rsidRPr="001820A8">
        <w:rPr>
          <w:color w:val="FF0000"/>
        </w:rPr>
        <w:t xml:space="preserve"> ----------------</w:t>
      </w:r>
    </w:p>
    <w:p w14:paraId="04E73F2C" w14:textId="5961ECF4" w:rsidR="00086244" w:rsidRDefault="00086244" w:rsidP="002B7D8A"/>
    <w:p w14:paraId="1CCC286E" w14:textId="5F37CAFE" w:rsidR="001E0A62" w:rsidRDefault="001E0A62" w:rsidP="002B7D8A"/>
    <w:p w14:paraId="74C35888" w14:textId="79535AD4" w:rsidR="00945857" w:rsidRDefault="00805049" w:rsidP="00183D03">
      <w:pPr>
        <w:ind w:firstLine="288"/>
      </w:pPr>
      <w:r>
        <w:t>For multicast feedback with Type-2 HARQ-ACK feedback,</w:t>
      </w:r>
      <w:r w:rsidR="00FF2254">
        <w:t xml:space="preserve"> </w:t>
      </w:r>
      <w:r w:rsidR="00E57770">
        <w:t>there is the FFS on how</w:t>
      </w:r>
      <w:r w:rsidR="00FF2254">
        <w:t xml:space="preserve"> to decide</w:t>
      </w:r>
      <w:r w:rsidR="00945857">
        <w:t xml:space="preserve"> how to count the total number of HARQ-ACK bits of 2-bit UL DAI</w:t>
      </w:r>
      <w:r w:rsidR="00FF2254">
        <w:t>.</w:t>
      </w:r>
      <w:r w:rsidR="00945857">
        <w:t xml:space="preserve"> </w:t>
      </w:r>
      <w:r w:rsidR="00FF2254">
        <w:t>From UE perspective,</w:t>
      </w:r>
      <w:r w:rsidR="00E57770">
        <w:t xml:space="preserve"> the</w:t>
      </w:r>
      <w:r w:rsidR="00945857">
        <w:t xml:space="preserve"> UE should assume same value of UL DAI per G-</w:t>
      </w:r>
      <w:proofErr w:type="gramStart"/>
      <w:r w:rsidR="00945857">
        <w:t>RNTI</w:t>
      </w:r>
      <w:proofErr w:type="gramEnd"/>
      <w:r w:rsidR="00945857">
        <w:t xml:space="preserve"> and </w:t>
      </w:r>
      <w:r w:rsidR="00945857" w:rsidRPr="00996CD8">
        <w:t>i</w:t>
      </w:r>
      <w:r w:rsidR="00C754CD" w:rsidRPr="00C754CD">
        <w:t xml:space="preserve">t </w:t>
      </w:r>
      <w:r w:rsidR="00E57770">
        <w:t>can be</w:t>
      </w:r>
      <w:r w:rsidR="00C754CD" w:rsidRPr="00C754CD">
        <w:t xml:space="preserve"> up to </w:t>
      </w:r>
      <w:proofErr w:type="spellStart"/>
      <w:r w:rsidR="00C754CD" w:rsidRPr="00C754CD">
        <w:t>gNB</w:t>
      </w:r>
      <w:proofErr w:type="spellEnd"/>
      <w:r w:rsidR="00C754CD" w:rsidRPr="00C754CD">
        <w:t xml:space="preserve"> to configure UL DAI </w:t>
      </w:r>
      <w:r w:rsidR="00054D7F">
        <w:t>to be</w:t>
      </w:r>
      <w:r w:rsidR="00C754CD" w:rsidRPr="00C754CD">
        <w:t xml:space="preserve"> same as DL DAI for the G-RNTI or not</w:t>
      </w:r>
      <w:r w:rsidR="00945857">
        <w:t xml:space="preserve">. </w:t>
      </w:r>
    </w:p>
    <w:p w14:paraId="5B5AC073" w14:textId="45CF3BDB" w:rsidR="0041609E" w:rsidRDefault="005247DD" w:rsidP="004211FB">
      <w:pPr>
        <w:ind w:firstLine="288"/>
      </w:pPr>
      <w:r>
        <w:t xml:space="preserve">For UL DAI of unicast feedback with Type-2 HARQ-ACK codebook, </w:t>
      </w:r>
      <w:r w:rsidR="0072763C">
        <w:t xml:space="preserve">if </w:t>
      </w:r>
      <w:r w:rsidR="0072763C">
        <w:rPr>
          <w:lang w:eastAsia="zh-CN"/>
        </w:rPr>
        <w:t xml:space="preserve">the </w:t>
      </w:r>
      <w:r w:rsidR="0072763C" w:rsidRPr="00FA4577">
        <w:rPr>
          <w:lang w:eastAsia="zh-CN"/>
        </w:rPr>
        <w:t xml:space="preserve">DAI field </w:t>
      </w:r>
      <w:r w:rsidR="0072763C">
        <w:rPr>
          <w:lang w:eastAsia="zh-CN"/>
        </w:rPr>
        <w:t xml:space="preserve">with </w:t>
      </w:r>
      <w:r w:rsidR="0072763C" w:rsidRPr="00FA4577">
        <w:rPr>
          <w:lang w:eastAsia="zh-CN"/>
        </w:rPr>
        <w:t>value</w:t>
      </w:r>
      <w:r w:rsidR="0072763C" w:rsidRPr="00AE44D6">
        <w:rPr>
          <w:lang w:eastAsia="zh-CN"/>
        </w:rPr>
        <w:t xml:space="preserv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0072763C" w:rsidRPr="00AE44D6">
        <w:rPr>
          <w:rFonts w:cs="Arial"/>
          <w:lang w:eastAsia="zh-CN"/>
        </w:rPr>
        <w:t xml:space="preserve"> and the UE has not received any PDCCH within the </w:t>
      </w:r>
      <w:r w:rsidR="0072763C" w:rsidRPr="00AE44D6">
        <w:rPr>
          <w:lang w:eastAsia="zh-CN"/>
        </w:rPr>
        <w:t xml:space="preserve">monitoring occasions </w:t>
      </w:r>
      <w:r w:rsidR="0072763C" w:rsidRPr="00AE44D6">
        <w:t xml:space="preserve">for PDCCH with </w:t>
      </w:r>
      <w:r w:rsidR="00CA334D">
        <w:t xml:space="preserve">unicast </w:t>
      </w:r>
      <w:r w:rsidR="0072763C" w:rsidRPr="00AE44D6">
        <w:t>DCI format</w:t>
      </w:r>
      <w:r w:rsidR="0072763C" w:rsidRPr="00AE44D6">
        <w:rPr>
          <w:rFonts w:cs="Arial"/>
          <w:lang w:eastAsia="zh-CN"/>
        </w:rPr>
        <w:t xml:space="preserve">, the UE does not multiplex </w:t>
      </w:r>
      <w:r w:rsidR="0072763C" w:rsidRPr="00AE44D6">
        <w:rPr>
          <w:rFonts w:hint="eastAsia"/>
          <w:lang w:eastAsia="zh-CN"/>
        </w:rPr>
        <w:t>HARQ-ACK</w:t>
      </w:r>
      <w:r w:rsidR="0072763C" w:rsidRPr="00AE44D6">
        <w:rPr>
          <w:lang w:eastAsia="zh-CN"/>
        </w:rPr>
        <w:t xml:space="preserve"> </w:t>
      </w:r>
      <w:r w:rsidR="0072763C">
        <w:rPr>
          <w:lang w:eastAsia="zh-CN"/>
        </w:rPr>
        <w:t>information</w:t>
      </w:r>
      <w:r w:rsidR="0051107D">
        <w:rPr>
          <w:lang w:eastAsia="zh-CN"/>
        </w:rPr>
        <w:t xml:space="preserve"> for unicast feedback</w:t>
      </w:r>
      <w:r w:rsidR="0072763C">
        <w:rPr>
          <w:lang w:eastAsia="zh-CN"/>
        </w:rPr>
        <w:t xml:space="preserve"> </w:t>
      </w:r>
      <w:r w:rsidR="0072763C" w:rsidRPr="00AE44D6">
        <w:rPr>
          <w:lang w:eastAsia="zh-CN"/>
        </w:rPr>
        <w:t>in the PUSCH transmission</w:t>
      </w:r>
      <w:r w:rsidR="00BB0F39">
        <w:rPr>
          <w:lang w:eastAsia="zh-CN"/>
        </w:rPr>
        <w:t xml:space="preserve">. </w:t>
      </w:r>
      <w:r w:rsidR="000E1B5B">
        <w:rPr>
          <w:lang w:eastAsia="zh-CN"/>
        </w:rPr>
        <w:t>Th</w:t>
      </w:r>
      <w:r w:rsidR="00CF65C6">
        <w:rPr>
          <w:lang w:eastAsia="zh-CN"/>
        </w:rPr>
        <w:t>is UE behavior in case of</w:t>
      </w:r>
      <w:r w:rsidR="000E1B5B">
        <w:rPr>
          <w:lang w:eastAsia="zh-CN"/>
        </w:rPr>
        <w:t xml:space="preserv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000E1B5B">
        <w:t xml:space="preserve"> </w:t>
      </w:r>
      <w:r w:rsidR="00CF65C6">
        <w:t>should be extended to</w:t>
      </w:r>
      <w:r w:rsidR="000E1B5B">
        <w:t xml:space="preserve"> multicast UL DAI</w:t>
      </w:r>
      <w:r w:rsidR="00C32842">
        <w:t xml:space="preserve"> as</w:t>
      </w:r>
      <w:r w:rsidR="004211FB">
        <w:t xml:space="preserve"> </w:t>
      </w:r>
    </w:p>
    <w:p w14:paraId="272952A6" w14:textId="38926C80" w:rsidR="004211FB" w:rsidRPr="004211FB" w:rsidRDefault="00A0376D" w:rsidP="0074402E">
      <w:pPr>
        <w:pStyle w:val="ListParagraph"/>
        <w:numPr>
          <w:ilvl w:val="0"/>
          <w:numId w:val="23"/>
        </w:numPr>
      </w:pPr>
      <w:r>
        <w:t>I</w:t>
      </w:r>
      <w:r w:rsidR="004211FB" w:rsidRPr="0041609E">
        <w:t xml:space="preserve">f the 2-bit DAI field for multicast feedback with dynamic HARQ-ACK codebook has the value of </w:t>
      </w:r>
      <m:oMath>
        <m:sSubSup>
          <m:sSubSupPr>
            <m:ctrlPr>
              <w:rPr>
                <w:rFonts w:ascii="Cambria Math" w:hAnsi="Cambria Math"/>
              </w:rPr>
            </m:ctrlPr>
          </m:sSubSupPr>
          <m:e>
            <m:r>
              <w:rPr>
                <w:rFonts w:ascii="Cambria Math" w:hAnsi="Cambria Math"/>
              </w:rPr>
              <m:t>V</m:t>
            </m:r>
          </m:e>
          <m:sub>
            <m:r>
              <m:rPr>
                <m:nor/>
              </m:rPr>
              <m:t>T-DAI</m:t>
            </m:r>
          </m:sub>
          <m:sup>
            <m:r>
              <m:rPr>
                <m:nor/>
              </m:rPr>
              <m:t>UL</m:t>
            </m:r>
          </m:sup>
        </m:sSubSup>
        <m:r>
          <m:rPr>
            <m:sty m:val="p"/>
          </m:rPr>
          <w:rPr>
            <w:rFonts w:ascii="Cambria Math" w:hAnsi="Cambria Math"/>
          </w:rPr>
          <m:t>=4</m:t>
        </m:r>
      </m:oMath>
      <w:r w:rsidR="004211FB" w:rsidRPr="0041609E">
        <w:t xml:space="preserve"> and the UE has not received any PDCCH within the monitoring occasions with DCI format 4_1/4_2, the UE does not multiplex HARQ-ACK information </w:t>
      </w:r>
      <w:r w:rsidR="00CB4669">
        <w:t>for multicast feedback</w:t>
      </w:r>
      <w:r w:rsidR="004211FB" w:rsidRPr="0041609E">
        <w:t xml:space="preserve"> in the PUSCH transmission.</w:t>
      </w:r>
    </w:p>
    <w:p w14:paraId="1F8407BB" w14:textId="77777777" w:rsidR="004211FB" w:rsidRDefault="004211FB" w:rsidP="004211FB">
      <w:pPr>
        <w:ind w:firstLine="288"/>
      </w:pPr>
    </w:p>
    <w:p w14:paraId="05284588" w14:textId="77777777" w:rsidR="00945857" w:rsidRDefault="00945857" w:rsidP="00945857"/>
    <w:p w14:paraId="225B1989" w14:textId="0E0B4F83" w:rsidR="00945857" w:rsidRDefault="00945857" w:rsidP="00691B64">
      <w:pPr>
        <w:rPr>
          <w:b/>
          <w:bCs/>
        </w:rPr>
      </w:pPr>
      <w:r w:rsidRPr="00136844">
        <w:rPr>
          <w:b/>
          <w:bCs/>
        </w:rPr>
        <w:t>Proposal</w:t>
      </w:r>
      <w:r>
        <w:rPr>
          <w:b/>
          <w:bCs/>
        </w:rPr>
        <w:t xml:space="preserve"> </w:t>
      </w:r>
      <w:r w:rsidR="000E7E8F">
        <w:rPr>
          <w:b/>
          <w:bCs/>
        </w:rPr>
        <w:t>4</w:t>
      </w:r>
      <w:r w:rsidRPr="00136844">
        <w:rPr>
          <w:b/>
          <w:bCs/>
        </w:rPr>
        <w:t xml:space="preserve">: </w:t>
      </w:r>
      <w:r>
        <w:rPr>
          <w:b/>
          <w:bCs/>
          <w:lang w:val="en-GB"/>
        </w:rPr>
        <w:t xml:space="preserve">If the </w:t>
      </w:r>
      <w:r w:rsidRPr="00CE6324">
        <w:rPr>
          <w:b/>
          <w:bCs/>
          <w:lang w:val="en-GB"/>
        </w:rPr>
        <w:t>2-bit UL DAI included in</w:t>
      </w:r>
      <w:r>
        <w:rPr>
          <w:b/>
          <w:bCs/>
          <w:lang w:val="en-GB"/>
        </w:rPr>
        <w:t xml:space="preserve"> UL grant is for multicast feedback with Type-2 </w:t>
      </w:r>
      <w:r w:rsidRPr="00CE6324">
        <w:rPr>
          <w:b/>
          <w:bCs/>
          <w:lang w:val="en-GB"/>
        </w:rPr>
        <w:t>HARQ-ACK codebook</w:t>
      </w:r>
      <w:r w:rsidR="00691B64">
        <w:rPr>
          <w:b/>
          <w:bCs/>
          <w:lang w:val="en-GB"/>
        </w:rPr>
        <w:t xml:space="preserve">, the </w:t>
      </w:r>
      <w:r w:rsidRPr="00B716C3">
        <w:rPr>
          <w:b/>
          <w:bCs/>
        </w:rPr>
        <w:t>UE assume same value of UL DAI per G-RNTI.</w:t>
      </w:r>
    </w:p>
    <w:p w14:paraId="1BEF4F59" w14:textId="777E04FE" w:rsidR="00945857" w:rsidRPr="00B716C3" w:rsidRDefault="00945857" w:rsidP="00945857">
      <w:pPr>
        <w:numPr>
          <w:ilvl w:val="1"/>
          <w:numId w:val="19"/>
        </w:numPr>
        <w:rPr>
          <w:b/>
          <w:bCs/>
        </w:rPr>
      </w:pPr>
      <w:r w:rsidRPr="00B716C3">
        <w:rPr>
          <w:b/>
          <w:bCs/>
        </w:rPr>
        <w:t xml:space="preserve">If the 2-bit DAI field for multicast feedback with dynamic HARQ-ACK codebook has the value of </w:t>
      </w:r>
      <m:oMath>
        <m:sSubSup>
          <m:sSubSupPr>
            <m:ctrlPr>
              <w:rPr>
                <w:rFonts w:ascii="Cambria Math" w:hAnsi="Cambria Math"/>
                <w:b/>
                <w:bCs/>
              </w:rPr>
            </m:ctrlPr>
          </m:sSubSupPr>
          <m:e>
            <m:r>
              <m:rPr>
                <m:sty m:val="bi"/>
              </m:rPr>
              <w:rPr>
                <w:rFonts w:ascii="Cambria Math" w:hAnsi="Cambria Math"/>
              </w:rPr>
              <m:t>V</m:t>
            </m:r>
          </m:e>
          <m:sub>
            <m:r>
              <m:rPr>
                <m:nor/>
              </m:rPr>
              <w:rPr>
                <w:b/>
                <w:bCs/>
              </w:rPr>
              <m:t>T-DAI</m:t>
            </m:r>
          </m:sub>
          <m:sup>
            <m:r>
              <m:rPr>
                <m:nor/>
              </m:rPr>
              <w:rPr>
                <w:b/>
                <w:bCs/>
              </w:rPr>
              <m:t>UL</m:t>
            </m:r>
          </m:sup>
        </m:sSubSup>
        <m:r>
          <m:rPr>
            <m:sty m:val="b"/>
          </m:rPr>
          <w:rPr>
            <w:rFonts w:ascii="Cambria Math" w:hAnsi="Cambria Math"/>
          </w:rPr>
          <m:t>=4</m:t>
        </m:r>
      </m:oMath>
      <w:r w:rsidRPr="00B716C3">
        <w:rPr>
          <w:b/>
          <w:bCs/>
        </w:rPr>
        <w:t xml:space="preserve"> and the UE has not received any PDCCH within the monitoring occasions with DCI format 4_1/4_2, the UE does not multiplex HARQ-ACK information </w:t>
      </w:r>
      <w:r w:rsidR="00CB4669">
        <w:rPr>
          <w:b/>
          <w:bCs/>
        </w:rPr>
        <w:t>for multicast feedback</w:t>
      </w:r>
      <w:r w:rsidRPr="00B716C3">
        <w:rPr>
          <w:b/>
          <w:bCs/>
        </w:rPr>
        <w:t xml:space="preserve"> in the PUSCH transmission.</w:t>
      </w:r>
    </w:p>
    <w:p w14:paraId="46C3D41C" w14:textId="77777777" w:rsidR="00945857" w:rsidRPr="00187049" w:rsidRDefault="00945857" w:rsidP="00945857">
      <w:pPr>
        <w:numPr>
          <w:ilvl w:val="1"/>
          <w:numId w:val="19"/>
        </w:numPr>
        <w:rPr>
          <w:b/>
          <w:bCs/>
          <w:lang w:val="en-GB"/>
        </w:rPr>
      </w:pPr>
      <w:r>
        <w:rPr>
          <w:b/>
          <w:bCs/>
        </w:rPr>
        <w:t>Endorse TP#2</w:t>
      </w:r>
      <w:r w:rsidRPr="003F16D7">
        <w:t xml:space="preserve"> </w:t>
      </w:r>
      <w:r w:rsidRPr="00187049">
        <w:rPr>
          <w:b/>
          <w:bCs/>
        </w:rPr>
        <w:t>for TS 38.21</w:t>
      </w:r>
      <w:r>
        <w:rPr>
          <w:b/>
          <w:bCs/>
        </w:rPr>
        <w:t>3</w:t>
      </w:r>
      <w:r w:rsidRPr="00187049">
        <w:rPr>
          <w:b/>
          <w:bCs/>
        </w:rPr>
        <w:t xml:space="preserve"> </w:t>
      </w:r>
    </w:p>
    <w:p w14:paraId="19DE4229" w14:textId="7E9CF0B6" w:rsidR="00513FE9" w:rsidRDefault="00513FE9" w:rsidP="001E0A62">
      <w:pPr>
        <w:rPr>
          <w:noProof/>
          <w:lang w:eastAsia="zh-CN"/>
        </w:rPr>
      </w:pPr>
    </w:p>
    <w:p w14:paraId="17F31FDE" w14:textId="016C51E8" w:rsidR="00371216" w:rsidRPr="001820A8" w:rsidRDefault="00371216" w:rsidP="00371216">
      <w:pPr>
        <w:rPr>
          <w:color w:val="FF0000"/>
        </w:rPr>
      </w:pPr>
      <w:r w:rsidRPr="001820A8">
        <w:rPr>
          <w:color w:val="FF0000"/>
        </w:rPr>
        <w:t>----------------- Start of TP</w:t>
      </w:r>
      <w:r>
        <w:rPr>
          <w:color w:val="FF0000"/>
        </w:rPr>
        <w:t>#2 for TS</w:t>
      </w:r>
      <w:r w:rsidR="00D62C45">
        <w:rPr>
          <w:color w:val="FF0000"/>
        </w:rPr>
        <w:t xml:space="preserve"> </w:t>
      </w:r>
      <w:r>
        <w:rPr>
          <w:color w:val="FF0000"/>
        </w:rPr>
        <w:t>38.213</w:t>
      </w:r>
      <w:r w:rsidRPr="001820A8">
        <w:rPr>
          <w:color w:val="FF0000"/>
        </w:rPr>
        <w:t xml:space="preserve"> ----------------</w:t>
      </w:r>
    </w:p>
    <w:p w14:paraId="71A311EA" w14:textId="77777777" w:rsidR="00371216" w:rsidRPr="00371216" w:rsidRDefault="00371216" w:rsidP="00371216">
      <w:pPr>
        <w:rPr>
          <w:lang w:eastAsia="zh-CN"/>
        </w:rPr>
      </w:pPr>
    </w:p>
    <w:p w14:paraId="59CD0DA1" w14:textId="77777777" w:rsidR="00DB37D8" w:rsidRPr="00B916EC" w:rsidRDefault="00DB37D8" w:rsidP="00DB37D8">
      <w:pPr>
        <w:pStyle w:val="Heading4"/>
      </w:pPr>
      <w:bookmarkStart w:id="115" w:name="_Toc12021474"/>
      <w:bookmarkStart w:id="116" w:name="_Toc20311586"/>
      <w:bookmarkStart w:id="117" w:name="_Toc26719411"/>
      <w:bookmarkStart w:id="118" w:name="_Toc29894844"/>
      <w:bookmarkStart w:id="119" w:name="_Toc29899143"/>
      <w:bookmarkStart w:id="120" w:name="_Toc29899561"/>
      <w:bookmarkStart w:id="121" w:name="_Toc29917298"/>
      <w:bookmarkStart w:id="122" w:name="_Toc36498172"/>
      <w:bookmarkStart w:id="123" w:name="_Toc45699198"/>
      <w:bookmarkStart w:id="124" w:name="_Toc60601315"/>
      <w:r w:rsidRPr="00B916EC">
        <w:t>9</w:t>
      </w:r>
      <w:r w:rsidRPr="00B916EC">
        <w:rPr>
          <w:rFonts w:hint="eastAsia"/>
        </w:rPr>
        <w:t>.</w:t>
      </w:r>
      <w:r w:rsidRPr="00B916EC">
        <w:t>1.3.2</w:t>
      </w:r>
      <w:r w:rsidRPr="00B916EC">
        <w:rPr>
          <w:rFonts w:hint="eastAsia"/>
        </w:rPr>
        <w:tab/>
      </w:r>
      <w:r w:rsidRPr="00B916EC">
        <w:t>Type-2 HARQ-ACK codebook in physical uplink shared channel</w:t>
      </w:r>
      <w:bookmarkEnd w:id="115"/>
      <w:bookmarkEnd w:id="116"/>
      <w:bookmarkEnd w:id="117"/>
      <w:bookmarkEnd w:id="118"/>
      <w:bookmarkEnd w:id="119"/>
      <w:bookmarkEnd w:id="120"/>
      <w:bookmarkEnd w:id="121"/>
      <w:bookmarkEnd w:id="122"/>
      <w:bookmarkEnd w:id="123"/>
      <w:bookmarkEnd w:id="124"/>
    </w:p>
    <w:p w14:paraId="749A9140" w14:textId="77777777" w:rsidR="00343CCD" w:rsidRPr="001820A8" w:rsidRDefault="00343CCD" w:rsidP="00343CCD">
      <w:pPr>
        <w:ind w:left="576"/>
        <w:jc w:val="center"/>
        <w:rPr>
          <w:sz w:val="24"/>
        </w:rPr>
      </w:pPr>
      <w:r w:rsidRPr="001820A8">
        <w:rPr>
          <w:b/>
          <w:bCs/>
          <w:color w:val="0070C0"/>
        </w:rPr>
        <w:t>&lt;</w:t>
      </w:r>
      <w:r w:rsidRPr="001820A8">
        <w:rPr>
          <w:color w:val="0070C0"/>
        </w:rPr>
        <w:t>Unchanged text is omitted&gt;</w:t>
      </w:r>
    </w:p>
    <w:p w14:paraId="34AEF183" w14:textId="3832DA85" w:rsidR="00DB37D8" w:rsidRDefault="00DB37D8" w:rsidP="00DB37D8">
      <w:pPr>
        <w:rPr>
          <w:lang w:eastAsia="zh-CN"/>
        </w:rPr>
      </w:pPr>
      <w:r w:rsidRPr="00AE44D6">
        <w:rPr>
          <w:lang w:eastAsia="zh-CN"/>
        </w:rPr>
        <w:t xml:space="preserve">If a </w:t>
      </w:r>
      <w:r w:rsidRPr="00AE44D6">
        <w:rPr>
          <w:rFonts w:hint="eastAsia"/>
          <w:lang w:eastAsia="zh-CN"/>
        </w:rPr>
        <w:t>UE</w:t>
      </w:r>
      <w:r>
        <w:rPr>
          <w:lang w:eastAsia="zh-CN"/>
        </w:rPr>
        <w:t xml:space="preserve"> </w:t>
      </w:r>
      <w:r w:rsidRPr="00FA4577">
        <w:rPr>
          <w:lang w:eastAsia="zh-CN"/>
        </w:rPr>
        <w:t xml:space="preserve">is not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w:t>
      </w:r>
      <w:r w:rsidRPr="00AE44D6">
        <w:rPr>
          <w:rFonts w:hint="eastAsia"/>
          <w:lang w:eastAsia="zh-CN"/>
        </w:rPr>
        <w:t xml:space="preserve"> </w:t>
      </w:r>
      <w:r w:rsidRPr="00AE44D6">
        <w:rPr>
          <w:lang w:eastAsia="zh-CN"/>
        </w:rPr>
        <w:t>is scheduled for</w:t>
      </w:r>
      <w:r w:rsidRPr="00AE44D6">
        <w:rPr>
          <w:rFonts w:hint="eastAsia"/>
          <w:lang w:eastAsia="zh-CN"/>
        </w:rPr>
        <w:t xml:space="preserve"> a </w:t>
      </w:r>
      <w:r w:rsidRPr="00AE44D6">
        <w:rPr>
          <w:lang w:eastAsia="zh-CN"/>
        </w:rPr>
        <w:t xml:space="preserve">PUSCH transmission by DCI format </w:t>
      </w:r>
      <w:r>
        <w:rPr>
          <w:lang w:eastAsia="zh-CN"/>
        </w:rPr>
        <w:t xml:space="preserve">that includes a </w:t>
      </w:r>
      <w:r w:rsidRPr="00FA4577">
        <w:rPr>
          <w:lang w:eastAsia="zh-CN"/>
        </w:rPr>
        <w:t xml:space="preserve">DAI field </w:t>
      </w:r>
      <w:r>
        <w:rPr>
          <w:lang w:eastAsia="zh-CN"/>
        </w:rPr>
        <w:t xml:space="preserve">with </w:t>
      </w:r>
      <w:r w:rsidRPr="00FA4577">
        <w:rPr>
          <w:lang w:eastAsia="zh-CN"/>
        </w:rPr>
        <w:t>value</w:t>
      </w:r>
      <w:r w:rsidRPr="00AE44D6">
        <w:rPr>
          <w:lang w:eastAsia="zh-CN"/>
        </w:rPr>
        <w:t xml:space="preserv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PDCCH with </w:t>
      </w:r>
      <w:ins w:id="125" w:author="Le Liu" w:date="2022-04-22T21:51:00Z">
        <w:r w:rsidR="006E10A7">
          <w:t xml:space="preserve">unicast </w:t>
        </w:r>
      </w:ins>
      <w:r w:rsidRPr="00AE44D6">
        <w:t xml:space="preserve">DCI format </w:t>
      </w:r>
      <w:r w:rsidRPr="00AE44D6">
        <w:rPr>
          <w:lang w:eastAsia="zh-CN"/>
        </w:rPr>
        <w:t xml:space="preserve">scheduling PDSCH receptions or SPS </w:t>
      </w:r>
      <w:r w:rsidRPr="00FA4577">
        <w:rPr>
          <w:lang w:eastAsia="zh-CN"/>
        </w:rPr>
        <w:t xml:space="preserve">PDSCH </w:t>
      </w:r>
      <w:r w:rsidRPr="00AE44D6">
        <w:rPr>
          <w:lang w:eastAsia="zh-CN"/>
        </w:rPr>
        <w:t xml:space="preserve">release </w:t>
      </w:r>
      <w:r>
        <w:rPr>
          <w:rFonts w:hint="eastAsia"/>
          <w:lang w:eastAsia="zh-CN"/>
        </w:rPr>
        <w:t xml:space="preserve">or indicating </w:t>
      </w:r>
      <w:proofErr w:type="spellStart"/>
      <w:r>
        <w:rPr>
          <w:rFonts w:hint="eastAsia"/>
          <w:lang w:eastAsia="zh-CN"/>
        </w:rPr>
        <w:t>SCell</w:t>
      </w:r>
      <w:proofErr w:type="spellEnd"/>
      <w:r>
        <w:rPr>
          <w:rFonts w:hint="eastAsia"/>
          <w:lang w:eastAsia="zh-CN"/>
        </w:rPr>
        <w:t xml:space="preserve"> dormancy </w:t>
      </w:r>
      <w:r w:rsidRPr="00AE44D6">
        <w:rPr>
          <w:lang w:eastAsia="zh-CN"/>
        </w:rPr>
        <w:t xml:space="preserve">on any serving cell </w:t>
      </w:r>
      <m:oMath>
        <m:r>
          <w:rPr>
            <w:rFonts w:ascii="Cambria Math" w:hAnsi="Cambria Math"/>
            <w:lang w:eastAsia="zh-CN"/>
          </w:rPr>
          <m:t>c</m:t>
        </m:r>
      </m:oMath>
      <w:r>
        <w:t xml:space="preserve"> and the UE does not have HARQ-ACK information in response to a </w:t>
      </w:r>
      <w:r w:rsidRPr="00B916EC">
        <w:rPr>
          <w:lang w:eastAsia="zh-CN"/>
        </w:rPr>
        <w:t xml:space="preserve">SPS PDSCH </w:t>
      </w:r>
      <w:r>
        <w:rPr>
          <w:lang w:eastAsia="zh-CN"/>
        </w:rPr>
        <w:t>reception to multiplex in the PUSCH</w:t>
      </w:r>
      <w:r w:rsidRPr="00AE44D6">
        <w:t xml:space="preserve">, as described in </w:t>
      </w:r>
      <w:r>
        <w:rPr>
          <w:rFonts w:cs="Arial"/>
          <w:lang w:eastAsia="zh-CN"/>
        </w:rPr>
        <w:t>Clause 9.1.3.1</w:t>
      </w:r>
      <w:r w:rsidRPr="00AE44D6">
        <w:rPr>
          <w:rFonts w:cs="Arial"/>
          <w:lang w:eastAsia="zh-CN"/>
        </w:rPr>
        <w:t xml:space="preserve">, the UE does not multiplex </w:t>
      </w:r>
      <w:r w:rsidRPr="00AE44D6">
        <w:rPr>
          <w:rFonts w:hint="eastAsia"/>
          <w:lang w:eastAsia="zh-CN"/>
        </w:rPr>
        <w:t>HARQ-ACK</w:t>
      </w:r>
      <w:r w:rsidRPr="00AE44D6">
        <w:rPr>
          <w:lang w:eastAsia="zh-CN"/>
        </w:rPr>
        <w:t xml:space="preserve"> </w:t>
      </w:r>
      <w:r>
        <w:rPr>
          <w:lang w:eastAsia="zh-CN"/>
        </w:rPr>
        <w:t xml:space="preserve">information </w:t>
      </w:r>
      <w:r w:rsidRPr="00AE44D6">
        <w:rPr>
          <w:lang w:eastAsia="zh-CN"/>
        </w:rPr>
        <w:t>in the PUSCH transmission.</w:t>
      </w:r>
      <w:r w:rsidRPr="00D22512">
        <w:rPr>
          <w:lang w:eastAsia="zh-CN"/>
        </w:rPr>
        <w:t xml:space="preserve"> </w:t>
      </w:r>
    </w:p>
    <w:p w14:paraId="3673F267" w14:textId="17A1D0DD" w:rsidR="00DB37D8" w:rsidRDefault="00DB37D8" w:rsidP="00DB37D8">
      <w:r w:rsidRPr="00A46623">
        <w:rPr>
          <w:lang w:eastAsia="zh-CN"/>
        </w:rPr>
        <w:t xml:space="preserve">If a </w:t>
      </w:r>
      <w:r w:rsidRPr="00597FA9">
        <w:rPr>
          <w:rFonts w:hint="eastAsia"/>
          <w:lang w:eastAsia="zh-CN"/>
        </w:rPr>
        <w:t xml:space="preserve">UE </w:t>
      </w:r>
      <w:r w:rsidRPr="00FA4577">
        <w:rPr>
          <w:lang w:eastAsia="zh-CN"/>
        </w:rPr>
        <w:t xml:space="preserve">is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 is scheduled for</w:t>
      </w:r>
      <w:r w:rsidRPr="00FA4577">
        <w:rPr>
          <w:rFonts w:hint="eastAsia"/>
          <w:lang w:eastAsia="zh-CN"/>
        </w:rPr>
        <w:t xml:space="preserve"> a </w:t>
      </w:r>
      <w:r w:rsidRPr="00FA4577">
        <w:rPr>
          <w:lang w:eastAsia="zh-CN"/>
        </w:rPr>
        <w:t xml:space="preserve">PUSCH transmission by DCI format </w:t>
      </w:r>
      <w:r>
        <w:rPr>
          <w:lang w:eastAsia="zh-CN"/>
        </w:rPr>
        <w:t>that includes a</w:t>
      </w:r>
      <w:r w:rsidRPr="00FA4577">
        <w:rPr>
          <w:lang w:eastAsia="zh-CN"/>
        </w:rPr>
        <w:t xml:space="preserve"> DAI field </w:t>
      </w:r>
      <w:r>
        <w:rPr>
          <w:lang w:eastAsia="zh-CN"/>
        </w:rPr>
        <w:t xml:space="preserve">with first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FA4577">
        <w:rPr>
          <w:rFonts w:cs="Arial"/>
          <w:lang w:eastAsia="zh-CN"/>
        </w:rPr>
        <w:t xml:space="preserve"> or with second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PDCCH with </w:t>
      </w:r>
      <w:ins w:id="126" w:author="Le Liu" w:date="2022-04-22T21:51:00Z">
        <w:r w:rsidR="00721ED5">
          <w:t xml:space="preserve">unicast </w:t>
        </w:r>
      </w:ins>
      <w:r w:rsidRPr="00FA4577">
        <w:t xml:space="preserve">DCI format </w:t>
      </w:r>
      <w:r w:rsidRPr="00FA4577">
        <w:rPr>
          <w:lang w:eastAsia="zh-CN"/>
        </w:rPr>
        <w:t>scheduling PDSCH receptions or SPS PDSCH release</w:t>
      </w:r>
      <w:r>
        <w:rPr>
          <w:lang w:eastAsia="zh-CN"/>
        </w:rPr>
        <w:t xml:space="preserve">, or </w:t>
      </w:r>
      <w:r w:rsidRPr="00983297">
        <w:t xml:space="preserve">DCI format 1_1 </w:t>
      </w:r>
      <w:r>
        <w:t xml:space="preserve">indicating </w:t>
      </w:r>
      <w:proofErr w:type="spellStart"/>
      <w:r>
        <w:t>SCell</w:t>
      </w:r>
      <w:proofErr w:type="spellEnd"/>
      <w:r>
        <w:t xml:space="preserve"> dormancy,</w:t>
      </w:r>
      <w:r w:rsidRPr="00FA4577">
        <w:rPr>
          <w:lang w:eastAsia="zh-CN"/>
        </w:rPr>
        <w:t xml:space="preserve"> on any serving cell </w:t>
      </w:r>
      <m:oMath>
        <m:r>
          <w:rPr>
            <w:rFonts w:ascii="Cambria Math" w:hAnsi="Cambria Math"/>
            <w:lang w:eastAsia="zh-CN"/>
          </w:rPr>
          <m:t>c</m:t>
        </m:r>
      </m:oMath>
      <w:r w:rsidRPr="00FA4577">
        <w:t xml:space="preserve"> </w:t>
      </w:r>
      <w:r w:rsidRPr="00C02012">
        <w:t>and the UE does not have HARQ-</w:t>
      </w:r>
      <w:r w:rsidRPr="00C02012">
        <w:lastRenderedPageBreak/>
        <w:t xml:space="preserve">ACK information in response to </w:t>
      </w:r>
      <w:r>
        <w:t xml:space="preserve">a </w:t>
      </w:r>
      <w:r w:rsidRPr="00D61DB9">
        <w:rPr>
          <w:lang w:eastAsia="zh-CN"/>
        </w:rPr>
        <w:t xml:space="preserve">SPS PDSCH </w:t>
      </w:r>
      <w:r w:rsidRPr="00FA4577">
        <w:rPr>
          <w:lang w:eastAsia="zh-CN"/>
        </w:rPr>
        <w:t>reception to multiplex in the PUSCH</w:t>
      </w:r>
      <w:r w:rsidRPr="006C71DF">
        <w:t xml:space="preserve">, as described in </w:t>
      </w:r>
      <w:r>
        <w:rPr>
          <w:rFonts w:cs="Arial"/>
          <w:lang w:eastAsia="zh-CN"/>
        </w:rPr>
        <w:t>Clause</w:t>
      </w:r>
      <w:r w:rsidRPr="006C71DF">
        <w:rPr>
          <w:rFonts w:cs="Arial"/>
          <w:lang w:eastAsia="zh-CN"/>
        </w:rPr>
        <w:t xml:space="preserve"> 9.1.3.1, the UE does not multiplex </w:t>
      </w:r>
      <w:r w:rsidRPr="00D42670">
        <w:rPr>
          <w:rFonts w:hint="eastAsia"/>
          <w:lang w:eastAsia="zh-CN"/>
        </w:rPr>
        <w:t>HARQ-ACK</w:t>
      </w:r>
      <w:r w:rsidRPr="00F65C42">
        <w:rPr>
          <w:lang w:eastAsia="zh-CN"/>
        </w:rPr>
        <w:t xml:space="preserve"> information </w:t>
      </w:r>
      <w:r w:rsidRPr="00A339A6">
        <w:rPr>
          <w:lang w:eastAsia="zh-CN"/>
        </w:rPr>
        <w:t>for the first sub-codebook or for the second sub-codebook, respectively,</w:t>
      </w:r>
      <w:r w:rsidRPr="00A46623">
        <w:rPr>
          <w:lang w:eastAsia="zh-CN"/>
        </w:rPr>
        <w:t xml:space="preserve"> </w:t>
      </w:r>
      <w:r w:rsidRPr="00597FA9">
        <w:rPr>
          <w:lang w:eastAsia="zh-CN"/>
        </w:rPr>
        <w:t>in the PUSCH transmission.</w:t>
      </w:r>
    </w:p>
    <w:p w14:paraId="7A73539A" w14:textId="3E8DDCF1" w:rsidR="001E0A62" w:rsidRDefault="007E3888" w:rsidP="002B7D8A">
      <w:ins w:id="127" w:author="Le Liu" w:date="2022-04-19T22:42:00Z">
        <w:r>
          <w:t xml:space="preserve">If </w:t>
        </w:r>
      </w:ins>
      <w:ins w:id="128" w:author="Le Liu" w:date="2022-04-19T22:43:00Z">
        <w:r w:rsidR="00125CD8">
          <w:t xml:space="preserve">the UE is scheduled for a PUSCH transmission by DCI format that includes </w:t>
        </w:r>
      </w:ins>
      <w:ins w:id="129" w:author="Le Liu" w:date="2022-04-19T22:39:00Z">
        <w:r w:rsidR="00A8284F" w:rsidRPr="00A8284F">
          <w:t xml:space="preserve">a 2-bit DAI field corresponds to </w:t>
        </w:r>
      </w:ins>
      <w:ins w:id="130" w:author="Le Liu" w:date="2022-04-19T22:43:00Z">
        <w:r w:rsidR="00125CD8">
          <w:t>multicast feedback</w:t>
        </w:r>
      </w:ins>
      <w:ins w:id="131" w:author="Le Liu" w:date="2022-04-19T23:29:00Z">
        <w:r w:rsidR="002502C0" w:rsidRPr="002502C0">
          <w:t xml:space="preserve"> </w:t>
        </w:r>
        <w:r w:rsidR="002502C0">
          <w:t>with dynamic HARQ-ACK codebook</w:t>
        </w:r>
      </w:ins>
      <w:ins w:id="132" w:author="Le Liu" w:date="2022-04-19T23:27:00Z">
        <w:r w:rsidR="00AF155B">
          <w:t>,</w:t>
        </w:r>
      </w:ins>
      <w:ins w:id="133" w:author="Le Liu" w:date="2022-04-19T23:28:00Z">
        <w:r w:rsidR="00F53655">
          <w:t xml:space="preserve"> UE assumes same </w:t>
        </w:r>
        <w:r w:rsidR="00706E85">
          <w:t xml:space="preserve">value </w:t>
        </w:r>
      </w:ins>
      <m:oMath>
        <m:sSubSup>
          <m:sSubSupPr>
            <m:ctrlPr>
              <w:ins w:id="134" w:author="Le Liu" w:date="2022-04-19T23:28:00Z">
                <w:rPr>
                  <w:rFonts w:ascii="Cambria Math" w:hAnsi="Cambria Math"/>
                  <w:i/>
                  <w:iCs/>
                </w:rPr>
              </w:ins>
            </m:ctrlPr>
          </m:sSubSupPr>
          <m:e>
            <m:r>
              <w:ins w:id="135" w:author="Le Liu" w:date="2022-04-19T23:28:00Z">
                <w:rPr>
                  <w:rFonts w:ascii="Cambria Math" w:hAnsi="Cambria Math"/>
                </w:rPr>
                <m:t>V</m:t>
              </w:ins>
            </m:r>
          </m:e>
          <m:sub>
            <m:r>
              <w:ins w:id="136" w:author="Le Liu" w:date="2022-04-19T23:28:00Z">
                <m:rPr>
                  <m:nor/>
                </m:rPr>
                <m:t>T-DAI</m:t>
              </w:ins>
            </m:r>
          </m:sub>
          <m:sup>
            <m:r>
              <w:ins w:id="137" w:author="Le Liu" w:date="2022-04-19T23:28:00Z">
                <m:rPr>
                  <m:nor/>
                </m:rPr>
                <m:t>UL</m:t>
              </w:ins>
            </m:r>
          </m:sup>
        </m:sSubSup>
      </m:oMath>
      <w:ins w:id="138" w:author="Le Liu" w:date="2022-04-19T23:28:00Z">
        <w:r w:rsidR="00706E85">
          <w:rPr>
            <w:iCs/>
          </w:rPr>
          <w:t xml:space="preserve"> for e</w:t>
        </w:r>
      </w:ins>
      <w:ins w:id="139" w:author="Le Liu" w:date="2022-04-19T23:29:00Z">
        <w:r w:rsidR="00706E85">
          <w:rPr>
            <w:iCs/>
          </w:rPr>
          <w:t>ach configured G-RNTI</w:t>
        </w:r>
        <w:r w:rsidR="000125BC">
          <w:rPr>
            <w:iCs/>
          </w:rPr>
          <w:t>.</w:t>
        </w:r>
      </w:ins>
      <w:ins w:id="140" w:author="Le Liu" w:date="2022-04-19T23:30:00Z">
        <w:r w:rsidR="00173305">
          <w:rPr>
            <w:iCs/>
          </w:rPr>
          <w:t xml:space="preserve"> </w:t>
        </w:r>
      </w:ins>
      <w:ins w:id="141" w:author="Le Liu" w:date="2022-04-19T23:27:00Z">
        <w:r w:rsidR="00127BD0">
          <w:t xml:space="preserve">If </w:t>
        </w:r>
      </w:ins>
      <w:ins w:id="142" w:author="Le Liu" w:date="2022-04-19T23:28:00Z">
        <w:r w:rsidR="00127BD0">
          <w:t xml:space="preserve">the 2-bit DAI field for multicast feedback </w:t>
        </w:r>
      </w:ins>
      <w:ins w:id="143" w:author="Le Liu" w:date="2022-04-19T23:31:00Z">
        <w:r w:rsidR="00B968C0">
          <w:t xml:space="preserve">with dynamic HARQ-ACK codebook has </w:t>
        </w:r>
      </w:ins>
      <w:ins w:id="144" w:author="Le Liu" w:date="2022-04-19T22:39:00Z">
        <w:r w:rsidR="00A8284F" w:rsidRPr="00A8284F">
          <w:t xml:space="preserve">the value of </w:t>
        </w:r>
      </w:ins>
      <m:oMath>
        <m:sSubSup>
          <m:sSubSupPr>
            <m:ctrlPr>
              <w:ins w:id="145" w:author="Le Liu" w:date="2022-04-19T22:44:00Z">
                <w:rPr>
                  <w:rFonts w:ascii="Cambria Math" w:hAnsi="Cambria Math"/>
                  <w:i/>
                  <w:iCs/>
                </w:rPr>
              </w:ins>
            </m:ctrlPr>
          </m:sSubSupPr>
          <m:e>
            <m:r>
              <w:ins w:id="146" w:author="Le Liu" w:date="2022-04-19T22:44:00Z">
                <w:rPr>
                  <w:rFonts w:ascii="Cambria Math" w:hAnsi="Cambria Math"/>
                  <w:rPrChange w:id="147" w:author="Le Liu" w:date="2022-04-19T23:27:00Z">
                    <w:rPr>
                      <w:rFonts w:ascii="Cambria Math" w:hAnsi="Cambria Math"/>
                    </w:rPr>
                  </w:rPrChange>
                </w:rPr>
                <m:t>V</m:t>
              </w:ins>
            </m:r>
          </m:e>
          <m:sub>
            <m:r>
              <w:ins w:id="148" w:author="Le Liu" w:date="2022-04-19T22:44:00Z">
                <m:rPr>
                  <m:nor/>
                </m:rPr>
                <w:rPr>
                  <w:rPrChange w:id="149" w:author="Le Liu" w:date="2022-04-19T23:27:00Z">
                    <w:rPr/>
                  </w:rPrChange>
                </w:rPr>
                <m:t>T-DAI</m:t>
              </w:ins>
            </m:r>
          </m:sub>
          <m:sup>
            <m:r>
              <w:ins w:id="150" w:author="Le Liu" w:date="2022-04-19T22:44:00Z">
                <m:rPr>
                  <m:nor/>
                </m:rPr>
                <w:rPr>
                  <w:rPrChange w:id="151" w:author="Le Liu" w:date="2022-04-19T23:27:00Z">
                    <w:rPr/>
                  </w:rPrChange>
                </w:rPr>
                <m:t>UL</m:t>
              </w:ins>
            </m:r>
          </m:sup>
        </m:sSubSup>
        <m:r>
          <w:ins w:id="152" w:author="Le Liu" w:date="2022-04-19T22:44:00Z">
            <m:rPr>
              <m:sty m:val="p"/>
            </m:rPr>
            <w:rPr>
              <w:rFonts w:ascii="Cambria Math" w:hAnsi="Cambria Math"/>
              <w:rPrChange w:id="153" w:author="Le Liu" w:date="2022-04-19T23:27:00Z">
                <w:rPr>
                  <w:rFonts w:ascii="Cambria Math" w:hAnsi="Cambria Math"/>
                </w:rPr>
              </w:rPrChange>
            </w:rPr>
            <m:t>=4</m:t>
          </w:ins>
        </m:r>
      </m:oMath>
      <w:ins w:id="154" w:author="Le Liu" w:date="2022-04-19T22:44:00Z">
        <w:r w:rsidR="003F7C93">
          <w:t xml:space="preserve"> </w:t>
        </w:r>
      </w:ins>
      <w:ins w:id="155" w:author="Le Liu" w:date="2022-04-19T22:39:00Z">
        <w:r w:rsidR="00A8284F" w:rsidRPr="00A8284F">
          <w:t xml:space="preserve">and the UE has not received any PDCCH within the monitoring occasions </w:t>
        </w:r>
      </w:ins>
      <w:ins w:id="156" w:author="Le Liu" w:date="2022-04-22T21:53:00Z">
        <w:r w:rsidR="005D51AC">
          <w:t xml:space="preserve">for PDCCH </w:t>
        </w:r>
      </w:ins>
      <w:ins w:id="157" w:author="Le Liu" w:date="2022-04-19T22:45:00Z">
        <w:r w:rsidR="00572A9C">
          <w:t xml:space="preserve">with </w:t>
        </w:r>
      </w:ins>
      <w:ins w:id="158" w:author="Le Liu" w:date="2022-04-22T21:52:00Z">
        <w:r w:rsidR="00B358A3">
          <w:t xml:space="preserve">multicast </w:t>
        </w:r>
      </w:ins>
      <w:ins w:id="159" w:author="Le Liu" w:date="2022-04-19T22:45:00Z">
        <w:r w:rsidR="00572A9C">
          <w:t>DCI format</w:t>
        </w:r>
      </w:ins>
      <w:ins w:id="160" w:author="Le Liu" w:date="2022-04-19T22:39:00Z">
        <w:r w:rsidR="00A8284F" w:rsidRPr="00A8284F">
          <w:t xml:space="preserve">, the UE does not multiplex HARQ-ACK information </w:t>
        </w:r>
      </w:ins>
      <w:ins w:id="161" w:author="Le Liu" w:date="2022-04-20T12:13:00Z">
        <w:r w:rsidR="0051107D">
          <w:t>for multicast feedback</w:t>
        </w:r>
      </w:ins>
      <w:ins w:id="162" w:author="Le Liu" w:date="2022-04-19T22:39:00Z">
        <w:r w:rsidR="00A8284F" w:rsidRPr="00A8284F">
          <w:t xml:space="preserve"> in the PUSCH transmission.</w:t>
        </w:r>
      </w:ins>
    </w:p>
    <w:p w14:paraId="6714F7FC" w14:textId="77777777" w:rsidR="00343CCD" w:rsidRPr="001820A8" w:rsidRDefault="00343CCD" w:rsidP="00343CCD">
      <w:pPr>
        <w:ind w:left="576"/>
        <w:jc w:val="center"/>
        <w:rPr>
          <w:sz w:val="24"/>
        </w:rPr>
      </w:pPr>
      <w:r w:rsidRPr="001820A8">
        <w:rPr>
          <w:b/>
          <w:bCs/>
          <w:color w:val="0070C0"/>
        </w:rPr>
        <w:t>&lt;</w:t>
      </w:r>
      <w:r w:rsidRPr="001820A8">
        <w:rPr>
          <w:color w:val="0070C0"/>
        </w:rPr>
        <w:t>Unchanged text is omitted&gt;</w:t>
      </w:r>
    </w:p>
    <w:p w14:paraId="7070421C" w14:textId="7C75090D" w:rsidR="00371216" w:rsidRPr="001820A8" w:rsidRDefault="00371216" w:rsidP="00371216">
      <w:pPr>
        <w:rPr>
          <w:color w:val="FF0000"/>
        </w:rPr>
      </w:pPr>
      <w:r w:rsidRPr="001820A8">
        <w:rPr>
          <w:color w:val="FF0000"/>
        </w:rPr>
        <w:t xml:space="preserve">----------------- </w:t>
      </w:r>
      <w:r>
        <w:rPr>
          <w:color w:val="FF0000"/>
        </w:rPr>
        <w:t>end</w:t>
      </w:r>
      <w:r w:rsidRPr="001820A8">
        <w:rPr>
          <w:color w:val="FF0000"/>
        </w:rPr>
        <w:t xml:space="preserve"> of TP</w:t>
      </w:r>
      <w:r>
        <w:rPr>
          <w:color w:val="FF0000"/>
        </w:rPr>
        <w:t>#2 for TS</w:t>
      </w:r>
      <w:r w:rsidR="00D62C45">
        <w:rPr>
          <w:color w:val="FF0000"/>
        </w:rPr>
        <w:t xml:space="preserve"> </w:t>
      </w:r>
      <w:r>
        <w:rPr>
          <w:color w:val="FF0000"/>
        </w:rPr>
        <w:t>38.213</w:t>
      </w:r>
      <w:r w:rsidRPr="001820A8">
        <w:rPr>
          <w:color w:val="FF0000"/>
        </w:rPr>
        <w:t xml:space="preserve"> ----------------</w:t>
      </w:r>
    </w:p>
    <w:p w14:paraId="6CB44BD4" w14:textId="77777777" w:rsidR="00086244" w:rsidRDefault="00086244" w:rsidP="002B7D8A"/>
    <w:p w14:paraId="57DBFF0E" w14:textId="77777777" w:rsidR="00C81798" w:rsidRDefault="00C81798" w:rsidP="00C81798">
      <w:pPr>
        <w:pStyle w:val="Heading1"/>
        <w:jc w:val="both"/>
      </w:pPr>
      <w:r>
        <w:t>3. Conclusion</w:t>
      </w:r>
    </w:p>
    <w:p w14:paraId="7B2B1538" w14:textId="2E57B3EA" w:rsidR="000D05EF" w:rsidRPr="006158D1" w:rsidRDefault="000D05EF" w:rsidP="00C81798">
      <w:pPr>
        <w:jc w:val="both"/>
        <w:rPr>
          <w:i/>
          <w:iCs/>
          <w:lang w:eastAsia="zh-CN"/>
        </w:rPr>
      </w:pPr>
      <w:r w:rsidRPr="000D05EF">
        <w:rPr>
          <w:i/>
          <w:iCs/>
          <w:lang w:eastAsia="zh-CN"/>
        </w:rPr>
        <w:t xml:space="preserve">For </w:t>
      </w:r>
      <w:r w:rsidR="006158D1">
        <w:rPr>
          <w:i/>
          <w:iCs/>
          <w:lang w:eastAsia="zh-CN"/>
        </w:rPr>
        <w:t>e</w:t>
      </w:r>
      <w:r w:rsidR="006158D1" w:rsidRPr="006158D1">
        <w:rPr>
          <w:i/>
          <w:iCs/>
          <w:lang w:eastAsia="zh-CN"/>
        </w:rPr>
        <w:t>nabling/disabling of HARQ-ACK feedback for</w:t>
      </w:r>
      <w:r w:rsidR="006158D1">
        <w:rPr>
          <w:i/>
          <w:iCs/>
          <w:lang w:eastAsia="zh-CN"/>
        </w:rPr>
        <w:t xml:space="preserve"> </w:t>
      </w:r>
      <w:r w:rsidR="006158D1" w:rsidRPr="006158D1">
        <w:rPr>
          <w:i/>
          <w:iCs/>
          <w:lang w:eastAsia="zh-CN"/>
        </w:rPr>
        <w:t>multicast</w:t>
      </w:r>
    </w:p>
    <w:p w14:paraId="7922C8F4" w14:textId="77777777" w:rsidR="00DB0258" w:rsidRPr="00B841A4" w:rsidRDefault="00DB0258" w:rsidP="00DB0258">
      <w:pPr>
        <w:autoSpaceDE/>
        <w:autoSpaceDN/>
        <w:adjustRightInd/>
        <w:contextualSpacing/>
        <w:rPr>
          <w:rFonts w:ascii="Times" w:eastAsia="Batang" w:hAnsi="Times"/>
          <w:iCs/>
          <w:szCs w:val="24"/>
          <w:lang w:eastAsia="zh-CN"/>
        </w:rPr>
      </w:pPr>
    </w:p>
    <w:p w14:paraId="118CDFC5" w14:textId="77777777" w:rsidR="00665366" w:rsidRDefault="00665366" w:rsidP="00665366">
      <w:pPr>
        <w:autoSpaceDE/>
        <w:autoSpaceDN/>
        <w:adjustRightInd/>
        <w:contextualSpacing/>
        <w:rPr>
          <w:b/>
          <w:bCs/>
        </w:rPr>
      </w:pPr>
      <w:r w:rsidRPr="00136844">
        <w:rPr>
          <w:b/>
          <w:bCs/>
        </w:rPr>
        <w:t>Proposal</w:t>
      </w:r>
      <w:r>
        <w:rPr>
          <w:b/>
          <w:bCs/>
        </w:rPr>
        <w:t xml:space="preserve"> 1</w:t>
      </w:r>
      <w:r w:rsidRPr="00136844">
        <w:rPr>
          <w:b/>
          <w:bCs/>
        </w:rPr>
        <w:t>:</w:t>
      </w:r>
      <w:r>
        <w:rPr>
          <w:b/>
          <w:bCs/>
        </w:rPr>
        <w:t xml:space="preserve"> </w:t>
      </w:r>
    </w:p>
    <w:p w14:paraId="6471397E" w14:textId="77777777" w:rsidR="00665366" w:rsidRPr="009C7755" w:rsidRDefault="00665366" w:rsidP="00665366">
      <w:pPr>
        <w:autoSpaceDE/>
        <w:autoSpaceDN/>
        <w:adjustRightInd/>
        <w:contextualSpacing/>
        <w:rPr>
          <w:rFonts w:ascii="Times" w:eastAsia="Batang" w:hAnsi="Times"/>
          <w:b/>
          <w:bCs/>
          <w:iCs/>
          <w:szCs w:val="24"/>
          <w:lang w:eastAsia="zh-CN"/>
        </w:rPr>
      </w:pPr>
      <w:r w:rsidRPr="009C7755">
        <w:rPr>
          <w:rFonts w:ascii="Times" w:eastAsia="Batang" w:hAnsi="Times"/>
          <w:b/>
          <w:bCs/>
          <w:iCs/>
          <w:szCs w:val="24"/>
          <w:lang w:eastAsia="zh-CN"/>
        </w:rPr>
        <w:t xml:space="preserve">If UE does not detect any DCI with enabled feedback (including unicast and multicast), UE does not report any HARQ-ACK feedback even if UE detects multicast DCI with disabled </w:t>
      </w:r>
      <w:proofErr w:type="gramStart"/>
      <w:r w:rsidRPr="009C7755">
        <w:rPr>
          <w:rFonts w:ascii="Times" w:eastAsia="Batang" w:hAnsi="Times"/>
          <w:b/>
          <w:bCs/>
          <w:iCs/>
          <w:szCs w:val="24"/>
          <w:lang w:eastAsia="zh-CN"/>
        </w:rPr>
        <w:t>feedback;</w:t>
      </w:r>
      <w:proofErr w:type="gramEnd"/>
    </w:p>
    <w:p w14:paraId="66B78810" w14:textId="77777777" w:rsidR="00665366" w:rsidRPr="009C7755" w:rsidRDefault="00665366" w:rsidP="00665366">
      <w:pPr>
        <w:autoSpaceDE/>
        <w:autoSpaceDN/>
        <w:adjustRightInd/>
        <w:contextualSpacing/>
        <w:rPr>
          <w:rFonts w:ascii="Times" w:eastAsia="Batang" w:hAnsi="Times"/>
          <w:b/>
          <w:bCs/>
          <w:iCs/>
          <w:szCs w:val="24"/>
          <w:lang w:eastAsia="zh-CN"/>
        </w:rPr>
      </w:pPr>
      <w:r w:rsidRPr="009C7755">
        <w:rPr>
          <w:rFonts w:ascii="Times" w:eastAsia="Batang" w:hAnsi="Times"/>
          <w:b/>
          <w:bCs/>
          <w:iCs/>
          <w:szCs w:val="24"/>
          <w:lang w:eastAsia="zh-CN"/>
        </w:rPr>
        <w:t>If UE detects multicast DCI</w:t>
      </w:r>
      <w:r>
        <w:rPr>
          <w:rFonts w:ascii="Times" w:eastAsia="Batang" w:hAnsi="Times"/>
          <w:b/>
          <w:bCs/>
          <w:iCs/>
          <w:szCs w:val="24"/>
          <w:lang w:eastAsia="zh-CN"/>
        </w:rPr>
        <w:t>s</w:t>
      </w:r>
      <w:r w:rsidRPr="009C7755">
        <w:rPr>
          <w:rFonts w:ascii="Times" w:eastAsia="Batang" w:hAnsi="Times"/>
          <w:b/>
          <w:bCs/>
          <w:iCs/>
          <w:szCs w:val="24"/>
          <w:lang w:eastAsia="zh-CN"/>
        </w:rPr>
        <w:t xml:space="preserve"> with enabled and disabled feedback, </w:t>
      </w:r>
    </w:p>
    <w:p w14:paraId="29EBC03B" w14:textId="77777777" w:rsidR="00665366" w:rsidRPr="009C7755" w:rsidRDefault="00665366" w:rsidP="008A10A5">
      <w:pPr>
        <w:numPr>
          <w:ilvl w:val="0"/>
          <w:numId w:val="29"/>
        </w:numPr>
        <w:autoSpaceDE/>
        <w:autoSpaceDN/>
        <w:adjustRightInd/>
        <w:contextualSpacing/>
        <w:rPr>
          <w:rFonts w:ascii="Times" w:eastAsia="Batang" w:hAnsi="Times"/>
          <w:b/>
          <w:bCs/>
          <w:iCs/>
          <w:szCs w:val="24"/>
          <w:lang w:eastAsia="zh-CN"/>
        </w:rPr>
      </w:pPr>
      <w:r w:rsidRPr="009C7755">
        <w:rPr>
          <w:rFonts w:ascii="Times" w:eastAsia="Batang" w:hAnsi="Times"/>
          <w:b/>
          <w:bCs/>
          <w:iCs/>
          <w:szCs w:val="24"/>
          <w:lang w:eastAsia="zh-CN"/>
        </w:rPr>
        <w:t xml:space="preserve">If UE is configured with Type-1 CB for multicast, </w:t>
      </w:r>
    </w:p>
    <w:p w14:paraId="543A58EC" w14:textId="77777777" w:rsidR="00665366" w:rsidRPr="009C7755" w:rsidRDefault="00665366" w:rsidP="008A10A5">
      <w:pPr>
        <w:numPr>
          <w:ilvl w:val="1"/>
          <w:numId w:val="29"/>
        </w:numPr>
        <w:autoSpaceDE/>
        <w:autoSpaceDN/>
        <w:adjustRightInd/>
        <w:contextualSpacing/>
        <w:rPr>
          <w:rFonts w:ascii="Times" w:eastAsia="Batang" w:hAnsi="Times"/>
          <w:b/>
          <w:bCs/>
          <w:iCs/>
          <w:szCs w:val="24"/>
          <w:lang w:eastAsia="zh-CN"/>
        </w:rPr>
      </w:pPr>
      <w:r w:rsidRPr="009C7755">
        <w:rPr>
          <w:rFonts w:ascii="Times" w:eastAsia="Batang" w:hAnsi="Times"/>
          <w:b/>
          <w:bCs/>
          <w:iCs/>
          <w:szCs w:val="24"/>
          <w:lang w:eastAsia="zh-CN"/>
        </w:rPr>
        <w:t xml:space="preserve">UE reports multicast HARQ-ACK feedback on the PUCCH resource/slot based on </w:t>
      </w:r>
      <w:r w:rsidRPr="000D3CFD">
        <w:rPr>
          <w:rFonts w:ascii="Times" w:eastAsia="Batang" w:hAnsi="Times"/>
          <w:b/>
          <w:bCs/>
          <w:iCs/>
          <w:szCs w:val="24"/>
          <w:lang w:eastAsia="zh-CN"/>
        </w:rPr>
        <w:t>last DCI with enabled or disabled feedback</w:t>
      </w:r>
    </w:p>
    <w:p w14:paraId="5D722622" w14:textId="77777777" w:rsidR="00665366" w:rsidRPr="000D3CFD" w:rsidRDefault="00665366" w:rsidP="008A10A5">
      <w:pPr>
        <w:numPr>
          <w:ilvl w:val="1"/>
          <w:numId w:val="29"/>
        </w:numPr>
        <w:autoSpaceDE/>
        <w:autoSpaceDN/>
        <w:adjustRightInd/>
        <w:contextualSpacing/>
        <w:rPr>
          <w:rFonts w:ascii="Times" w:eastAsia="Batang" w:hAnsi="Times"/>
          <w:b/>
          <w:bCs/>
          <w:iCs/>
          <w:szCs w:val="24"/>
          <w:lang w:eastAsia="zh-CN"/>
        </w:rPr>
      </w:pPr>
      <w:r w:rsidRPr="009C7755">
        <w:rPr>
          <w:rFonts w:ascii="Times" w:eastAsia="Batang" w:hAnsi="Times"/>
          <w:b/>
          <w:bCs/>
          <w:iCs/>
          <w:szCs w:val="24"/>
          <w:lang w:eastAsia="zh-CN"/>
        </w:rPr>
        <w:t xml:space="preserve">For </w:t>
      </w:r>
      <w:r>
        <w:rPr>
          <w:rFonts w:ascii="Times" w:eastAsia="Batang" w:hAnsi="Times"/>
          <w:b/>
          <w:bCs/>
          <w:iCs/>
          <w:szCs w:val="24"/>
          <w:lang w:eastAsia="zh-CN"/>
        </w:rPr>
        <w:t xml:space="preserve">a </w:t>
      </w:r>
      <w:r w:rsidRPr="009C7755">
        <w:rPr>
          <w:rFonts w:ascii="Times" w:eastAsia="Batang" w:hAnsi="Times"/>
          <w:b/>
          <w:bCs/>
          <w:iCs/>
          <w:szCs w:val="24"/>
          <w:lang w:eastAsia="zh-CN"/>
        </w:rPr>
        <w:t xml:space="preserve">multicast </w:t>
      </w:r>
      <w:r>
        <w:rPr>
          <w:rFonts w:ascii="Times" w:eastAsia="Batang" w:hAnsi="Times"/>
          <w:b/>
          <w:bCs/>
          <w:iCs/>
          <w:szCs w:val="24"/>
          <w:lang w:eastAsia="zh-CN"/>
        </w:rPr>
        <w:t xml:space="preserve">DCI </w:t>
      </w:r>
      <w:r w:rsidRPr="009C7755">
        <w:rPr>
          <w:rFonts w:ascii="Times" w:eastAsia="Batang" w:hAnsi="Times"/>
          <w:b/>
          <w:bCs/>
          <w:iCs/>
          <w:szCs w:val="24"/>
          <w:lang w:eastAsia="zh-CN"/>
        </w:rPr>
        <w:t>with disabled feedback, UE reports NACK</w:t>
      </w:r>
      <w:r>
        <w:rPr>
          <w:rFonts w:ascii="Times" w:eastAsia="Batang" w:hAnsi="Times"/>
          <w:b/>
          <w:bCs/>
          <w:iCs/>
          <w:szCs w:val="24"/>
          <w:lang w:eastAsia="zh-CN"/>
        </w:rPr>
        <w:t>.</w:t>
      </w:r>
      <w:r w:rsidRPr="009C7755">
        <w:rPr>
          <w:rFonts w:ascii="Times" w:eastAsia="Batang" w:hAnsi="Times"/>
          <w:b/>
          <w:bCs/>
          <w:iCs/>
          <w:szCs w:val="24"/>
          <w:lang w:eastAsia="zh-CN"/>
        </w:rPr>
        <w:t xml:space="preserve"> </w:t>
      </w:r>
    </w:p>
    <w:p w14:paraId="7F2DBC5E" w14:textId="77777777" w:rsidR="00665366" w:rsidRPr="009C7755" w:rsidRDefault="00665366" w:rsidP="008A10A5">
      <w:pPr>
        <w:numPr>
          <w:ilvl w:val="0"/>
          <w:numId w:val="29"/>
        </w:numPr>
        <w:autoSpaceDE/>
        <w:autoSpaceDN/>
        <w:adjustRightInd/>
        <w:contextualSpacing/>
        <w:rPr>
          <w:rFonts w:ascii="Times" w:eastAsia="Batang" w:hAnsi="Times"/>
          <w:b/>
          <w:bCs/>
          <w:iCs/>
          <w:szCs w:val="24"/>
          <w:lang w:eastAsia="zh-CN"/>
        </w:rPr>
      </w:pPr>
      <w:r w:rsidRPr="009C7755">
        <w:rPr>
          <w:rFonts w:ascii="Times" w:eastAsia="Batang" w:hAnsi="Times"/>
          <w:b/>
          <w:bCs/>
          <w:iCs/>
          <w:szCs w:val="24"/>
          <w:lang w:eastAsia="zh-CN"/>
        </w:rPr>
        <w:t xml:space="preserve">If UE is configured with Type-2 CB for multicast, </w:t>
      </w:r>
    </w:p>
    <w:p w14:paraId="18A05012" w14:textId="77777777" w:rsidR="00665366" w:rsidRPr="000D3CFD" w:rsidRDefault="00665366" w:rsidP="008A10A5">
      <w:pPr>
        <w:numPr>
          <w:ilvl w:val="1"/>
          <w:numId w:val="29"/>
        </w:numPr>
        <w:autoSpaceDE/>
        <w:autoSpaceDN/>
        <w:adjustRightInd/>
        <w:contextualSpacing/>
        <w:rPr>
          <w:rFonts w:ascii="Times" w:eastAsia="Batang" w:hAnsi="Times"/>
          <w:b/>
          <w:bCs/>
          <w:iCs/>
          <w:szCs w:val="24"/>
          <w:lang w:eastAsia="zh-CN"/>
        </w:rPr>
      </w:pPr>
      <w:r w:rsidRPr="000D3CFD">
        <w:rPr>
          <w:rFonts w:ascii="Times" w:eastAsia="Batang" w:hAnsi="Times"/>
          <w:b/>
          <w:bCs/>
          <w:iCs/>
          <w:szCs w:val="24"/>
          <w:lang w:eastAsia="zh-CN"/>
        </w:rPr>
        <w:t>UE reports multicast HARQ-ACK feedback on the PUCCH resource/slot based on last DCI with enabled feedback.</w:t>
      </w:r>
    </w:p>
    <w:p w14:paraId="457EBEB3" w14:textId="77777777" w:rsidR="00772E3D" w:rsidRPr="000D3CFD" w:rsidRDefault="00772E3D" w:rsidP="00772E3D">
      <w:pPr>
        <w:autoSpaceDE/>
        <w:autoSpaceDN/>
        <w:adjustRightInd/>
        <w:ind w:left="1440"/>
        <w:contextualSpacing/>
        <w:rPr>
          <w:rFonts w:ascii="Times" w:eastAsia="Batang" w:hAnsi="Times"/>
          <w:b/>
          <w:bCs/>
          <w:iCs/>
          <w:szCs w:val="24"/>
          <w:lang w:eastAsia="zh-CN"/>
        </w:rPr>
      </w:pPr>
    </w:p>
    <w:p w14:paraId="489A15DC" w14:textId="77777777" w:rsidR="008A10A5" w:rsidRDefault="008A10A5" w:rsidP="008A10A5">
      <w:pPr>
        <w:autoSpaceDE/>
        <w:autoSpaceDN/>
        <w:adjustRightInd/>
        <w:contextualSpacing/>
        <w:rPr>
          <w:rFonts w:ascii="Times" w:eastAsia="Batang" w:hAnsi="Times"/>
          <w:b/>
          <w:bCs/>
          <w:iCs/>
          <w:szCs w:val="24"/>
          <w:lang w:eastAsia="zh-CN"/>
        </w:rPr>
      </w:pPr>
      <w:r w:rsidRPr="00136844">
        <w:rPr>
          <w:b/>
          <w:bCs/>
        </w:rPr>
        <w:t>Proposal</w:t>
      </w:r>
      <w:r>
        <w:rPr>
          <w:b/>
          <w:bCs/>
        </w:rPr>
        <w:t xml:space="preserve"> 2</w:t>
      </w:r>
      <w:r w:rsidRPr="00136844">
        <w:rPr>
          <w:b/>
          <w:bCs/>
        </w:rPr>
        <w:t>:</w:t>
      </w:r>
      <w:r>
        <w:rPr>
          <w:b/>
          <w:bCs/>
        </w:rPr>
        <w:t xml:space="preserve"> </w:t>
      </w:r>
      <w:r w:rsidRPr="00410CD6">
        <w:rPr>
          <w:rFonts w:ascii="Times" w:eastAsia="Batang" w:hAnsi="Times"/>
          <w:b/>
          <w:bCs/>
          <w:iCs/>
          <w:szCs w:val="24"/>
          <w:lang w:eastAsia="zh-CN"/>
        </w:rPr>
        <w:t xml:space="preserve">For a UE configured with Type-1 CB for multicast, </w:t>
      </w:r>
      <w:r>
        <w:rPr>
          <w:rFonts w:ascii="Times" w:eastAsia="Batang" w:hAnsi="Times"/>
          <w:b/>
          <w:bCs/>
          <w:iCs/>
          <w:szCs w:val="24"/>
          <w:lang w:eastAsia="zh-CN"/>
        </w:rPr>
        <w:t>i</w:t>
      </w:r>
      <w:r w:rsidRPr="009820AA">
        <w:rPr>
          <w:rFonts w:ascii="Times" w:eastAsia="Batang" w:hAnsi="Times"/>
          <w:b/>
          <w:bCs/>
          <w:iCs/>
          <w:szCs w:val="24"/>
          <w:lang w:eastAsia="zh-CN"/>
        </w:rPr>
        <w:t xml:space="preserve">f UE detects </w:t>
      </w:r>
      <w:r>
        <w:rPr>
          <w:rFonts w:ascii="Times" w:eastAsia="Batang" w:hAnsi="Times"/>
          <w:b/>
          <w:bCs/>
          <w:iCs/>
          <w:szCs w:val="24"/>
          <w:lang w:eastAsia="zh-CN"/>
        </w:rPr>
        <w:t>PDSCH scheduled by</w:t>
      </w:r>
      <w:r w:rsidRPr="009820AA">
        <w:rPr>
          <w:rFonts w:ascii="Times" w:eastAsia="Batang" w:hAnsi="Times"/>
          <w:b/>
          <w:bCs/>
          <w:iCs/>
          <w:szCs w:val="24"/>
          <w:lang w:eastAsia="zh-CN"/>
        </w:rPr>
        <w:t xml:space="preserve"> dynamic grant multicast and SPS multicast</w:t>
      </w:r>
      <w:r>
        <w:rPr>
          <w:rFonts w:ascii="Times" w:eastAsia="Batang" w:hAnsi="Times"/>
          <w:b/>
          <w:bCs/>
          <w:iCs/>
          <w:szCs w:val="24"/>
          <w:lang w:eastAsia="zh-CN"/>
        </w:rPr>
        <w:t xml:space="preserve"> with at least one enabled feedback</w:t>
      </w:r>
      <w:r w:rsidRPr="009820AA">
        <w:rPr>
          <w:rFonts w:ascii="Times" w:eastAsia="Batang" w:hAnsi="Times"/>
          <w:b/>
          <w:bCs/>
          <w:iCs/>
          <w:szCs w:val="24"/>
          <w:lang w:eastAsia="zh-CN"/>
        </w:rPr>
        <w:t xml:space="preserve">, </w:t>
      </w:r>
    </w:p>
    <w:p w14:paraId="5A457FA6" w14:textId="77777777" w:rsidR="008A10A5" w:rsidRPr="009820AA" w:rsidRDefault="008A10A5" w:rsidP="008A10A5">
      <w:pPr>
        <w:numPr>
          <w:ilvl w:val="0"/>
          <w:numId w:val="29"/>
        </w:numPr>
        <w:autoSpaceDE/>
        <w:autoSpaceDN/>
        <w:adjustRightInd/>
        <w:contextualSpacing/>
        <w:rPr>
          <w:rFonts w:ascii="Times" w:eastAsia="Batang" w:hAnsi="Times"/>
          <w:b/>
          <w:bCs/>
          <w:iCs/>
          <w:szCs w:val="24"/>
          <w:lang w:eastAsia="zh-CN"/>
        </w:rPr>
      </w:pPr>
      <w:r w:rsidRPr="009820AA">
        <w:rPr>
          <w:rFonts w:ascii="Times" w:eastAsia="Batang" w:hAnsi="Times"/>
          <w:b/>
          <w:bCs/>
          <w:iCs/>
          <w:szCs w:val="24"/>
          <w:lang w:eastAsia="zh-CN"/>
        </w:rPr>
        <w:t>UE reports multicast HARQ-ACK feedback on the PUCCH resource/slot based on the last dynamic grant multicast DCI</w:t>
      </w:r>
      <w:r w:rsidRPr="00A60BCA">
        <w:rPr>
          <w:rFonts w:ascii="Times" w:eastAsia="Batang" w:hAnsi="Times"/>
          <w:b/>
          <w:bCs/>
          <w:iCs/>
          <w:szCs w:val="24"/>
          <w:lang w:eastAsia="zh-CN"/>
        </w:rPr>
        <w:t xml:space="preserve"> </w:t>
      </w:r>
      <w:r w:rsidRPr="000D3CFD">
        <w:rPr>
          <w:rFonts w:ascii="Times" w:eastAsia="Batang" w:hAnsi="Times"/>
          <w:b/>
          <w:bCs/>
          <w:iCs/>
          <w:szCs w:val="24"/>
          <w:lang w:eastAsia="zh-CN"/>
        </w:rPr>
        <w:t>with enabled or disabled feedback</w:t>
      </w:r>
      <w:r w:rsidRPr="009820AA">
        <w:rPr>
          <w:rFonts w:ascii="Times" w:eastAsia="Batang" w:hAnsi="Times"/>
          <w:b/>
          <w:bCs/>
          <w:iCs/>
          <w:szCs w:val="24"/>
          <w:lang w:eastAsia="zh-CN"/>
        </w:rPr>
        <w:t xml:space="preserve">. </w:t>
      </w:r>
    </w:p>
    <w:p w14:paraId="373EDE45" w14:textId="77777777" w:rsidR="008A10A5" w:rsidRPr="008E03E1" w:rsidRDefault="008A10A5" w:rsidP="008A10A5">
      <w:pPr>
        <w:numPr>
          <w:ilvl w:val="0"/>
          <w:numId w:val="29"/>
        </w:numPr>
        <w:autoSpaceDE/>
        <w:autoSpaceDN/>
        <w:adjustRightInd/>
        <w:contextualSpacing/>
        <w:rPr>
          <w:rFonts w:ascii="Times" w:eastAsia="Batang" w:hAnsi="Times"/>
          <w:b/>
          <w:bCs/>
          <w:iCs/>
          <w:szCs w:val="24"/>
          <w:lang w:eastAsia="zh-CN"/>
        </w:rPr>
      </w:pPr>
      <w:r w:rsidRPr="008E03E1">
        <w:rPr>
          <w:rFonts w:ascii="Times" w:eastAsia="Batang" w:hAnsi="Times"/>
          <w:b/>
          <w:bCs/>
          <w:iCs/>
          <w:szCs w:val="24"/>
          <w:lang w:eastAsia="zh-CN"/>
        </w:rPr>
        <w:t>For multicast G-CS-RNTI</w:t>
      </w:r>
      <w:r>
        <w:rPr>
          <w:rFonts w:ascii="Times" w:eastAsia="Batang" w:hAnsi="Times"/>
          <w:b/>
          <w:bCs/>
          <w:iCs/>
          <w:szCs w:val="24"/>
          <w:lang w:eastAsia="zh-CN"/>
        </w:rPr>
        <w:t xml:space="preserve"> or G-RNTI</w:t>
      </w:r>
      <w:r w:rsidRPr="008E03E1">
        <w:rPr>
          <w:rFonts w:ascii="Times" w:eastAsia="Batang" w:hAnsi="Times"/>
          <w:b/>
          <w:bCs/>
          <w:iCs/>
          <w:szCs w:val="24"/>
          <w:lang w:eastAsia="zh-CN"/>
        </w:rPr>
        <w:t xml:space="preserve"> with disabled feedback, UE will report NACK regardless of decoding results of corresponding PDSCH.</w:t>
      </w:r>
    </w:p>
    <w:p w14:paraId="0F178D47" w14:textId="77777777" w:rsidR="006158D1" w:rsidRDefault="006158D1" w:rsidP="006158D1">
      <w:pPr>
        <w:autoSpaceDE/>
        <w:autoSpaceDN/>
        <w:adjustRightInd/>
        <w:contextualSpacing/>
        <w:rPr>
          <w:b/>
          <w:bCs/>
        </w:rPr>
      </w:pPr>
    </w:p>
    <w:p w14:paraId="1C57565F" w14:textId="77777777" w:rsidR="007A7998" w:rsidRDefault="007A7998" w:rsidP="007A7998">
      <w:pPr>
        <w:rPr>
          <w:b/>
          <w:bCs/>
        </w:rPr>
      </w:pPr>
    </w:p>
    <w:p w14:paraId="46D58325" w14:textId="77777777" w:rsidR="007A7998" w:rsidRPr="000D05EF" w:rsidRDefault="007A7998" w:rsidP="007A7998">
      <w:pPr>
        <w:jc w:val="both"/>
        <w:rPr>
          <w:b/>
          <w:bCs/>
          <w:i/>
          <w:iCs/>
          <w:lang w:val="en-GB" w:eastAsia="x-none"/>
        </w:rPr>
      </w:pPr>
      <w:r w:rsidRPr="000D05EF">
        <w:rPr>
          <w:i/>
          <w:iCs/>
          <w:lang w:eastAsia="zh-CN"/>
        </w:rPr>
        <w:t>For multiplexing multicast HARQ-ACK feedback in PUSCH</w:t>
      </w:r>
    </w:p>
    <w:p w14:paraId="4DA7AAF8" w14:textId="7627DABF" w:rsidR="007A7998" w:rsidRPr="007A7998" w:rsidRDefault="007A7998" w:rsidP="007A7998">
      <w:pPr>
        <w:rPr>
          <w:b/>
          <w:bCs/>
        </w:rPr>
      </w:pPr>
      <w:r w:rsidRPr="007A7998">
        <w:rPr>
          <w:b/>
          <w:bCs/>
        </w:rPr>
        <w:t xml:space="preserve">Proposal </w:t>
      </w:r>
      <w:r w:rsidR="008A6C47">
        <w:rPr>
          <w:b/>
          <w:bCs/>
        </w:rPr>
        <w:t>3</w:t>
      </w:r>
      <w:r w:rsidRPr="007A7998">
        <w:rPr>
          <w:b/>
          <w:bCs/>
        </w:rPr>
        <w:t>: Endorse TP#1</w:t>
      </w:r>
      <w:r w:rsidRPr="003F16D7">
        <w:t xml:space="preserve"> </w:t>
      </w:r>
      <w:r w:rsidRPr="007A7998">
        <w:rPr>
          <w:b/>
          <w:bCs/>
        </w:rPr>
        <w:t>for TS 38.212 to reflect the agreements on the UL DAI for multicast feedback.</w:t>
      </w:r>
    </w:p>
    <w:p w14:paraId="361CA2FC" w14:textId="750FF449" w:rsidR="007A7998" w:rsidRPr="00961CE3" w:rsidRDefault="007A7998" w:rsidP="00961CE3">
      <w:pPr>
        <w:rPr>
          <w:rFonts w:ascii="Times" w:eastAsia="Batang" w:hAnsi="Times"/>
          <w:b/>
          <w:bCs/>
          <w:iCs/>
          <w:szCs w:val="24"/>
          <w:lang w:eastAsia="zh-CN"/>
        </w:rPr>
      </w:pPr>
      <w:r w:rsidRPr="00136844">
        <w:rPr>
          <w:b/>
          <w:bCs/>
        </w:rPr>
        <w:t>Proposal</w:t>
      </w:r>
      <w:r>
        <w:rPr>
          <w:b/>
          <w:bCs/>
        </w:rPr>
        <w:t xml:space="preserve"> </w:t>
      </w:r>
      <w:r w:rsidR="008A6C47">
        <w:rPr>
          <w:b/>
          <w:bCs/>
        </w:rPr>
        <w:t>4</w:t>
      </w:r>
      <w:r w:rsidRPr="00136844">
        <w:rPr>
          <w:b/>
          <w:bCs/>
        </w:rPr>
        <w:t xml:space="preserve">: </w:t>
      </w:r>
      <w:r>
        <w:rPr>
          <w:b/>
          <w:bCs/>
          <w:lang w:val="en-GB"/>
        </w:rPr>
        <w:t xml:space="preserve">If the </w:t>
      </w:r>
      <w:r w:rsidRPr="00CE6324">
        <w:rPr>
          <w:b/>
          <w:bCs/>
          <w:lang w:val="en-GB"/>
        </w:rPr>
        <w:t>2-bit UL DAI included in</w:t>
      </w:r>
      <w:r>
        <w:rPr>
          <w:b/>
          <w:bCs/>
          <w:lang w:val="en-GB"/>
        </w:rPr>
        <w:t xml:space="preserve"> UL grant is for multicast feedback with Type-2 </w:t>
      </w:r>
      <w:r w:rsidRPr="00CE6324">
        <w:rPr>
          <w:b/>
          <w:bCs/>
          <w:lang w:val="en-GB"/>
        </w:rPr>
        <w:t>HARQ-ACK codebook</w:t>
      </w:r>
      <w:r w:rsidR="00961CE3">
        <w:rPr>
          <w:b/>
          <w:bCs/>
          <w:lang w:val="en-GB"/>
        </w:rPr>
        <w:t xml:space="preserve">, the </w:t>
      </w:r>
      <w:r w:rsidRPr="00961CE3">
        <w:rPr>
          <w:rFonts w:ascii="Times" w:eastAsia="Batang" w:hAnsi="Times"/>
          <w:b/>
          <w:bCs/>
          <w:iCs/>
          <w:szCs w:val="24"/>
          <w:lang w:eastAsia="zh-CN"/>
        </w:rPr>
        <w:t>UE assume same value of UL DAI per G-RNTI.</w:t>
      </w:r>
    </w:p>
    <w:p w14:paraId="03A5609D" w14:textId="77777777" w:rsidR="007A7998" w:rsidRPr="00961CE3" w:rsidRDefault="007A7998" w:rsidP="00961CE3">
      <w:pPr>
        <w:numPr>
          <w:ilvl w:val="0"/>
          <w:numId w:val="29"/>
        </w:numPr>
        <w:autoSpaceDE/>
        <w:autoSpaceDN/>
        <w:adjustRightInd/>
        <w:contextualSpacing/>
        <w:rPr>
          <w:rFonts w:ascii="Times" w:eastAsia="Batang" w:hAnsi="Times"/>
          <w:b/>
          <w:bCs/>
          <w:iCs/>
          <w:szCs w:val="24"/>
          <w:lang w:eastAsia="zh-CN"/>
        </w:rPr>
      </w:pPr>
      <w:r w:rsidRPr="00961CE3">
        <w:rPr>
          <w:rFonts w:ascii="Times" w:eastAsia="Batang" w:hAnsi="Times"/>
          <w:b/>
          <w:bCs/>
          <w:iCs/>
          <w:szCs w:val="24"/>
          <w:lang w:eastAsia="zh-CN"/>
        </w:rPr>
        <w:t xml:space="preserve">If the 2-bit DAI field for multicast feedback with dynamic HARQ-ACK codebook has the value of </w:t>
      </w:r>
      <m:oMath>
        <m:sSubSup>
          <m:sSubSupPr>
            <m:ctrlPr>
              <w:rPr>
                <w:rFonts w:ascii="Cambria Math" w:eastAsia="Batang" w:hAnsi="Cambria Math"/>
                <w:b/>
                <w:bCs/>
                <w:iCs/>
                <w:szCs w:val="24"/>
                <w:lang w:eastAsia="zh-CN"/>
              </w:rPr>
            </m:ctrlPr>
          </m:sSubSupPr>
          <m:e>
            <m:r>
              <m:rPr>
                <m:sty m:val="bi"/>
              </m:rPr>
              <w:rPr>
                <w:rFonts w:ascii="Cambria Math" w:eastAsia="Batang" w:hAnsi="Cambria Math"/>
                <w:szCs w:val="24"/>
                <w:lang w:eastAsia="zh-CN"/>
              </w:rPr>
              <m:t>V</m:t>
            </m:r>
          </m:e>
          <m:sub>
            <m:r>
              <m:rPr>
                <m:nor/>
              </m:rPr>
              <w:rPr>
                <w:rFonts w:ascii="Times" w:eastAsia="Batang" w:hAnsi="Times"/>
                <w:b/>
                <w:bCs/>
                <w:iCs/>
                <w:szCs w:val="24"/>
                <w:lang w:eastAsia="zh-CN"/>
              </w:rPr>
              <m:t>T-DAI</m:t>
            </m:r>
          </m:sub>
          <m:sup>
            <m:r>
              <m:rPr>
                <m:nor/>
              </m:rPr>
              <w:rPr>
                <w:rFonts w:ascii="Times" w:eastAsia="Batang" w:hAnsi="Times"/>
                <w:b/>
                <w:bCs/>
                <w:iCs/>
                <w:szCs w:val="24"/>
                <w:lang w:eastAsia="zh-CN"/>
              </w:rPr>
              <m:t>UL</m:t>
            </m:r>
          </m:sup>
        </m:sSubSup>
        <m:r>
          <m:rPr>
            <m:sty m:val="b"/>
          </m:rPr>
          <w:rPr>
            <w:rFonts w:ascii="Cambria Math" w:eastAsia="Batang" w:hAnsi="Cambria Math"/>
            <w:szCs w:val="24"/>
            <w:lang w:eastAsia="zh-CN"/>
          </w:rPr>
          <m:t>=4</m:t>
        </m:r>
      </m:oMath>
      <w:r w:rsidRPr="00961CE3">
        <w:rPr>
          <w:rFonts w:ascii="Times" w:eastAsia="Batang" w:hAnsi="Times"/>
          <w:b/>
          <w:bCs/>
          <w:iCs/>
          <w:szCs w:val="24"/>
          <w:lang w:eastAsia="zh-CN"/>
        </w:rPr>
        <w:t xml:space="preserve"> and the UE has not received any PDCCH within the monitoring occasions with DCI format 4_1/4_2, the UE does not multiplex HARQ-ACK information for the corresponding sub-codebooks in the PUSCH transmission.</w:t>
      </w:r>
    </w:p>
    <w:p w14:paraId="7A7809F3" w14:textId="77777777" w:rsidR="007A7998" w:rsidRPr="00961CE3" w:rsidRDefault="007A7998" w:rsidP="00961CE3">
      <w:pPr>
        <w:numPr>
          <w:ilvl w:val="0"/>
          <w:numId w:val="29"/>
        </w:numPr>
        <w:autoSpaceDE/>
        <w:autoSpaceDN/>
        <w:adjustRightInd/>
        <w:contextualSpacing/>
        <w:rPr>
          <w:rFonts w:ascii="Times" w:eastAsia="Batang" w:hAnsi="Times"/>
          <w:b/>
          <w:bCs/>
          <w:iCs/>
          <w:szCs w:val="24"/>
          <w:lang w:eastAsia="zh-CN"/>
        </w:rPr>
      </w:pPr>
      <w:r w:rsidRPr="00961CE3">
        <w:rPr>
          <w:rFonts w:ascii="Times" w:eastAsia="Batang" w:hAnsi="Times"/>
          <w:b/>
          <w:bCs/>
          <w:iCs/>
          <w:szCs w:val="24"/>
          <w:lang w:eastAsia="zh-CN"/>
        </w:rPr>
        <w:t xml:space="preserve">Endorse TP#2 for TS 38.213 </w:t>
      </w:r>
    </w:p>
    <w:p w14:paraId="78BC8C14" w14:textId="77777777" w:rsidR="00DB2F0A" w:rsidRPr="005758AF" w:rsidRDefault="00DB2F0A" w:rsidP="00EB51DB">
      <w:pPr>
        <w:overflowPunct/>
        <w:autoSpaceDE/>
        <w:autoSpaceDN/>
        <w:adjustRightInd/>
        <w:ind w:left="1260"/>
        <w:textAlignment w:val="auto"/>
        <w:rPr>
          <w:b/>
          <w:bCs/>
          <w:lang w:eastAsia="x-none"/>
        </w:rPr>
      </w:pPr>
    </w:p>
    <w:p w14:paraId="12007441" w14:textId="77777777" w:rsidR="00492206" w:rsidRDefault="00492206" w:rsidP="00C81798">
      <w:pPr>
        <w:jc w:val="both"/>
        <w:rPr>
          <w:b/>
          <w:bCs/>
          <w:lang w:eastAsia="x-none"/>
        </w:rPr>
      </w:pPr>
    </w:p>
    <w:p w14:paraId="6DBB67F8" w14:textId="294812E2" w:rsidR="001B4463" w:rsidRDefault="001B4463" w:rsidP="001B4463">
      <w:pPr>
        <w:jc w:val="both"/>
        <w:rPr>
          <w:b/>
          <w:bCs/>
          <w:lang w:eastAsia="x-none"/>
        </w:rPr>
      </w:pPr>
    </w:p>
    <w:sectPr w:rsidR="001B4463">
      <w:headerReference w:type="even" r:id="rId14"/>
      <w:footerReference w:type="even" r:id="rId15"/>
      <w:footerReference w:type="default" r:id="rId16"/>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FE84A" w14:textId="77777777" w:rsidR="00944B12" w:rsidRDefault="00944B12">
      <w:r>
        <w:separator/>
      </w:r>
    </w:p>
  </w:endnote>
  <w:endnote w:type="continuationSeparator" w:id="0">
    <w:p w14:paraId="45261F00" w14:textId="77777777" w:rsidR="00944B12" w:rsidRDefault="00944B12">
      <w:r>
        <w:continuationSeparator/>
      </w:r>
    </w:p>
  </w:endnote>
  <w:endnote w:type="continuationNotice" w:id="1">
    <w:p w14:paraId="6686454B" w14:textId="77777777" w:rsidR="00944B12" w:rsidRDefault="00944B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23818" w14:textId="77777777" w:rsidR="00944B12" w:rsidRDefault="00944B12">
      <w:r>
        <w:separator/>
      </w:r>
    </w:p>
  </w:footnote>
  <w:footnote w:type="continuationSeparator" w:id="0">
    <w:p w14:paraId="617BF692" w14:textId="77777777" w:rsidR="00944B12" w:rsidRDefault="00944B12">
      <w:r>
        <w:continuationSeparator/>
      </w:r>
    </w:p>
  </w:footnote>
  <w:footnote w:type="continuationNotice" w:id="1">
    <w:p w14:paraId="3999278C" w14:textId="77777777" w:rsidR="00944B12" w:rsidRDefault="00944B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00E5F"/>
    <w:multiLevelType w:val="hybridMultilevel"/>
    <w:tmpl w:val="130AD40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05B26E9"/>
    <w:multiLevelType w:val="hybridMultilevel"/>
    <w:tmpl w:val="E90047DA"/>
    <w:lvl w:ilvl="0" w:tplc="F99A29FC">
      <w:start w:val="1"/>
      <w:numFmt w:val="bullet"/>
      <w:lvlText w:val="•"/>
      <w:lvlJc w:val="left"/>
      <w:pPr>
        <w:tabs>
          <w:tab w:val="num" w:pos="720"/>
        </w:tabs>
        <w:ind w:left="720" w:hanging="360"/>
      </w:pPr>
      <w:rPr>
        <w:rFonts w:ascii="Arial" w:hAnsi="Arial" w:hint="default"/>
      </w:rPr>
    </w:lvl>
    <w:lvl w:ilvl="1" w:tplc="2A1A8CE4">
      <w:numFmt w:val="bullet"/>
      <w:lvlText w:val="◦"/>
      <w:lvlJc w:val="left"/>
      <w:pPr>
        <w:tabs>
          <w:tab w:val="num" w:pos="1440"/>
        </w:tabs>
        <w:ind w:left="1440" w:hanging="360"/>
      </w:pPr>
      <w:rPr>
        <w:rFonts w:ascii="Microsoft Sans Serif" w:hAnsi="Microsoft Sans Serif" w:hint="default"/>
      </w:rPr>
    </w:lvl>
    <w:lvl w:ilvl="2" w:tplc="80D288D4">
      <w:numFmt w:val="bullet"/>
      <w:lvlText w:val="•"/>
      <w:lvlJc w:val="left"/>
      <w:pPr>
        <w:tabs>
          <w:tab w:val="num" w:pos="2160"/>
        </w:tabs>
        <w:ind w:left="2160" w:hanging="360"/>
      </w:pPr>
      <w:rPr>
        <w:rFonts w:ascii="Microsoft Sans Serif" w:hAnsi="Microsoft Sans Serif" w:hint="default"/>
      </w:rPr>
    </w:lvl>
    <w:lvl w:ilvl="3" w:tplc="D0BEAA84">
      <w:numFmt w:val="bullet"/>
      <w:lvlText w:val="◦"/>
      <w:lvlJc w:val="left"/>
      <w:pPr>
        <w:tabs>
          <w:tab w:val="num" w:pos="2880"/>
        </w:tabs>
        <w:ind w:left="2880" w:hanging="360"/>
      </w:pPr>
      <w:rPr>
        <w:rFonts w:ascii="Microsoft Sans Serif" w:hAnsi="Microsoft Sans Serif" w:hint="default"/>
      </w:rPr>
    </w:lvl>
    <w:lvl w:ilvl="4" w:tplc="357C3776" w:tentative="1">
      <w:start w:val="1"/>
      <w:numFmt w:val="bullet"/>
      <w:lvlText w:val="•"/>
      <w:lvlJc w:val="left"/>
      <w:pPr>
        <w:tabs>
          <w:tab w:val="num" w:pos="3600"/>
        </w:tabs>
        <w:ind w:left="3600" w:hanging="360"/>
      </w:pPr>
      <w:rPr>
        <w:rFonts w:ascii="Arial" w:hAnsi="Arial" w:hint="default"/>
      </w:rPr>
    </w:lvl>
    <w:lvl w:ilvl="5" w:tplc="02B672B0" w:tentative="1">
      <w:start w:val="1"/>
      <w:numFmt w:val="bullet"/>
      <w:lvlText w:val="•"/>
      <w:lvlJc w:val="left"/>
      <w:pPr>
        <w:tabs>
          <w:tab w:val="num" w:pos="4320"/>
        </w:tabs>
        <w:ind w:left="4320" w:hanging="360"/>
      </w:pPr>
      <w:rPr>
        <w:rFonts w:ascii="Arial" w:hAnsi="Arial" w:hint="default"/>
      </w:rPr>
    </w:lvl>
    <w:lvl w:ilvl="6" w:tplc="39AE36E2" w:tentative="1">
      <w:start w:val="1"/>
      <w:numFmt w:val="bullet"/>
      <w:lvlText w:val="•"/>
      <w:lvlJc w:val="left"/>
      <w:pPr>
        <w:tabs>
          <w:tab w:val="num" w:pos="5040"/>
        </w:tabs>
        <w:ind w:left="5040" w:hanging="360"/>
      </w:pPr>
      <w:rPr>
        <w:rFonts w:ascii="Arial" w:hAnsi="Arial" w:hint="default"/>
      </w:rPr>
    </w:lvl>
    <w:lvl w:ilvl="7" w:tplc="EB165FC2" w:tentative="1">
      <w:start w:val="1"/>
      <w:numFmt w:val="bullet"/>
      <w:lvlText w:val="•"/>
      <w:lvlJc w:val="left"/>
      <w:pPr>
        <w:tabs>
          <w:tab w:val="num" w:pos="5760"/>
        </w:tabs>
        <w:ind w:left="5760" w:hanging="360"/>
      </w:pPr>
      <w:rPr>
        <w:rFonts w:ascii="Arial" w:hAnsi="Arial" w:hint="default"/>
      </w:rPr>
    </w:lvl>
    <w:lvl w:ilvl="8" w:tplc="FEB407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3F6608"/>
    <w:multiLevelType w:val="hybridMultilevel"/>
    <w:tmpl w:val="3530E934"/>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EE57F72"/>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90"/>
        </w:tabs>
        <w:ind w:left="9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28CE2818"/>
    <w:multiLevelType w:val="hybridMultilevel"/>
    <w:tmpl w:val="A5A6668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9" w15:restartNumberingAfterBreak="0">
    <w:nsid w:val="2D0A212F"/>
    <w:multiLevelType w:val="hybridMultilevel"/>
    <w:tmpl w:val="F2184D64"/>
    <w:lvl w:ilvl="0" w:tplc="E662E73E">
      <w:numFmt w:val="bullet"/>
      <w:lvlText w:val="-"/>
      <w:lvlJc w:val="left"/>
      <w:pPr>
        <w:tabs>
          <w:tab w:val="num" w:pos="720"/>
        </w:tabs>
        <w:ind w:left="720" w:hanging="360"/>
      </w:pPr>
      <w:rPr>
        <w:rFonts w:ascii="Times New Roman" w:eastAsia="SimSun" w:hAnsi="Times New Roman" w:cs="Times New Roman" w:hint="default"/>
      </w:rPr>
    </w:lvl>
    <w:lvl w:ilvl="1" w:tplc="E83CC738">
      <w:start w:val="1"/>
      <w:numFmt w:val="bullet"/>
      <w:lvlText w:val="◦"/>
      <w:lvlJc w:val="left"/>
      <w:pPr>
        <w:tabs>
          <w:tab w:val="num" w:pos="1440"/>
        </w:tabs>
        <w:ind w:left="1440" w:hanging="360"/>
      </w:pPr>
      <w:rPr>
        <w:rFonts w:ascii="Microsoft Sans Serif" w:hAnsi="Microsoft Sans Serif" w:hint="default"/>
      </w:rPr>
    </w:lvl>
    <w:lvl w:ilvl="2" w:tplc="5F827AFE">
      <w:start w:val="1"/>
      <w:numFmt w:val="bullet"/>
      <w:lvlText w:val="◦"/>
      <w:lvlJc w:val="left"/>
      <w:pPr>
        <w:tabs>
          <w:tab w:val="num" w:pos="2160"/>
        </w:tabs>
        <w:ind w:left="2160" w:hanging="360"/>
      </w:pPr>
      <w:rPr>
        <w:rFonts w:ascii="Microsoft Sans Serif" w:hAnsi="Microsoft Sans Serif" w:hint="default"/>
      </w:rPr>
    </w:lvl>
    <w:lvl w:ilvl="3" w:tplc="C4488A5E">
      <w:start w:val="1"/>
      <w:numFmt w:val="bullet"/>
      <w:lvlText w:val="◦"/>
      <w:lvlJc w:val="left"/>
      <w:pPr>
        <w:tabs>
          <w:tab w:val="num" w:pos="2880"/>
        </w:tabs>
        <w:ind w:left="2880" w:hanging="360"/>
      </w:pPr>
      <w:rPr>
        <w:rFonts w:ascii="Microsoft Sans Serif" w:hAnsi="Microsoft Sans Serif" w:hint="default"/>
      </w:rPr>
    </w:lvl>
    <w:lvl w:ilvl="4" w:tplc="0F6CE52E">
      <w:start w:val="33"/>
      <w:numFmt w:val="bullet"/>
      <w:lvlText w:val="-"/>
      <w:lvlJc w:val="left"/>
      <w:pPr>
        <w:ind w:left="3600" w:hanging="360"/>
      </w:pPr>
      <w:rPr>
        <w:rFonts w:ascii="Times" w:eastAsia="Batang" w:hAnsi="Times" w:cs="Times" w:hint="default"/>
      </w:rPr>
    </w:lvl>
    <w:lvl w:ilvl="5" w:tplc="AA261CD0" w:tentative="1">
      <w:start w:val="1"/>
      <w:numFmt w:val="bullet"/>
      <w:lvlText w:val="◦"/>
      <w:lvlJc w:val="left"/>
      <w:pPr>
        <w:tabs>
          <w:tab w:val="num" w:pos="4320"/>
        </w:tabs>
        <w:ind w:left="4320" w:hanging="360"/>
      </w:pPr>
      <w:rPr>
        <w:rFonts w:ascii="Microsoft Sans Serif" w:hAnsi="Microsoft Sans Serif" w:hint="default"/>
      </w:rPr>
    </w:lvl>
    <w:lvl w:ilvl="6" w:tplc="E0E081C0" w:tentative="1">
      <w:start w:val="1"/>
      <w:numFmt w:val="bullet"/>
      <w:lvlText w:val="◦"/>
      <w:lvlJc w:val="left"/>
      <w:pPr>
        <w:tabs>
          <w:tab w:val="num" w:pos="5040"/>
        </w:tabs>
        <w:ind w:left="5040" w:hanging="360"/>
      </w:pPr>
      <w:rPr>
        <w:rFonts w:ascii="Microsoft Sans Serif" w:hAnsi="Microsoft Sans Serif" w:hint="default"/>
      </w:rPr>
    </w:lvl>
    <w:lvl w:ilvl="7" w:tplc="4C6095EC" w:tentative="1">
      <w:start w:val="1"/>
      <w:numFmt w:val="bullet"/>
      <w:lvlText w:val="◦"/>
      <w:lvlJc w:val="left"/>
      <w:pPr>
        <w:tabs>
          <w:tab w:val="num" w:pos="5760"/>
        </w:tabs>
        <w:ind w:left="5760" w:hanging="360"/>
      </w:pPr>
      <w:rPr>
        <w:rFonts w:ascii="Microsoft Sans Serif" w:hAnsi="Microsoft Sans Serif" w:hint="default"/>
      </w:rPr>
    </w:lvl>
    <w:lvl w:ilvl="8" w:tplc="0C3CAE44" w:tentative="1">
      <w:start w:val="1"/>
      <w:numFmt w:val="bullet"/>
      <w:lvlText w:val="◦"/>
      <w:lvlJc w:val="left"/>
      <w:pPr>
        <w:tabs>
          <w:tab w:val="num" w:pos="6480"/>
        </w:tabs>
        <w:ind w:left="6480" w:hanging="360"/>
      </w:pPr>
      <w:rPr>
        <w:rFonts w:ascii="Microsoft Sans Serif" w:hAnsi="Microsoft Sans Serif" w:hint="default"/>
      </w:rPr>
    </w:lvl>
  </w:abstractNum>
  <w:abstractNum w:abstractNumId="10"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12"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13"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15"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52D1871"/>
    <w:multiLevelType w:val="hybridMultilevel"/>
    <w:tmpl w:val="02802498"/>
    <w:lvl w:ilvl="0" w:tplc="0360E426">
      <w:start w:val="3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19"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20"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21" w15:restartNumberingAfterBreak="0">
    <w:nsid w:val="4C1F18D1"/>
    <w:multiLevelType w:val="hybridMultilevel"/>
    <w:tmpl w:val="9DF4287C"/>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2BC0DF16">
      <w:start w:val="1"/>
      <w:numFmt w:val="bullet"/>
      <w:lvlText w:val="-"/>
      <w:lvlJc w:val="left"/>
      <w:pPr>
        <w:ind w:left="2100" w:hanging="420"/>
      </w:pPr>
      <w:rPr>
        <w:rFonts w:ascii="Times New Roman" w:hAnsi="Times New Roman" w:cs="Times New Roman" w:hint="default"/>
        <w:lang w:val="en-US"/>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81651E"/>
    <w:multiLevelType w:val="hybridMultilevel"/>
    <w:tmpl w:val="679AFC88"/>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81286030">
      <w:start w:val="5"/>
      <w:numFmt w:val="bullet"/>
      <w:lvlText w:val="-"/>
      <w:lvlJc w:val="left"/>
      <w:pPr>
        <w:ind w:left="2040" w:hanging="360"/>
      </w:pPr>
      <w:rPr>
        <w:rFonts w:ascii="Times New Roman" w:eastAsia="SimSu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25" w15:restartNumberingAfterBreak="0">
    <w:nsid w:val="5F685E78"/>
    <w:multiLevelType w:val="hybridMultilevel"/>
    <w:tmpl w:val="D9E8483E"/>
    <w:lvl w:ilvl="0" w:tplc="E662E73E">
      <w:numFmt w:val="bullet"/>
      <w:lvlText w:val="-"/>
      <w:lvlJc w:val="left"/>
      <w:pPr>
        <w:ind w:left="648" w:hanging="360"/>
      </w:pPr>
      <w:rPr>
        <w:rFonts w:ascii="Times New Roman" w:eastAsia="SimSun" w:hAnsi="Times New Roman" w:cs="Times New Roman"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26" w15:restartNumberingAfterBreak="0">
    <w:nsid w:val="682A4F5D"/>
    <w:multiLevelType w:val="hybridMultilevel"/>
    <w:tmpl w:val="E5662BD4"/>
    <w:lvl w:ilvl="0" w:tplc="B1FC98C2">
      <w:start w:val="1"/>
      <w:numFmt w:val="bullet"/>
      <w:lvlText w:val="•"/>
      <w:lvlJc w:val="left"/>
      <w:pPr>
        <w:tabs>
          <w:tab w:val="num" w:pos="360"/>
        </w:tabs>
        <w:ind w:left="360" w:hanging="360"/>
      </w:pPr>
      <w:rPr>
        <w:rFonts w:ascii="Arial" w:hAnsi="Arial" w:hint="default"/>
      </w:rPr>
    </w:lvl>
    <w:lvl w:ilvl="1" w:tplc="C1C8C372">
      <w:numFmt w:val="bullet"/>
      <w:lvlText w:val="◦"/>
      <w:lvlJc w:val="left"/>
      <w:pPr>
        <w:tabs>
          <w:tab w:val="num" w:pos="1080"/>
        </w:tabs>
        <w:ind w:left="1080" w:hanging="360"/>
      </w:pPr>
      <w:rPr>
        <w:rFonts w:ascii="Microsoft Sans Serif" w:hAnsi="Microsoft Sans Serif" w:hint="default"/>
      </w:rPr>
    </w:lvl>
    <w:lvl w:ilvl="2" w:tplc="969EB804">
      <w:numFmt w:val="bullet"/>
      <w:lvlText w:val="•"/>
      <w:lvlJc w:val="left"/>
      <w:pPr>
        <w:tabs>
          <w:tab w:val="num" w:pos="1800"/>
        </w:tabs>
        <w:ind w:left="1800" w:hanging="360"/>
      </w:pPr>
      <w:rPr>
        <w:rFonts w:ascii="Microsoft Sans Serif" w:hAnsi="Microsoft Sans Serif" w:hint="default"/>
      </w:rPr>
    </w:lvl>
    <w:lvl w:ilvl="3" w:tplc="FFCA7166">
      <w:numFmt w:val="bullet"/>
      <w:lvlText w:val="◦"/>
      <w:lvlJc w:val="left"/>
      <w:pPr>
        <w:tabs>
          <w:tab w:val="num" w:pos="2520"/>
        </w:tabs>
        <w:ind w:left="2520" w:hanging="360"/>
      </w:pPr>
      <w:rPr>
        <w:rFonts w:ascii="Microsoft Sans Serif" w:hAnsi="Microsoft Sans Serif" w:hint="default"/>
      </w:rPr>
    </w:lvl>
    <w:lvl w:ilvl="4" w:tplc="BAAE4AC6" w:tentative="1">
      <w:start w:val="1"/>
      <w:numFmt w:val="bullet"/>
      <w:lvlText w:val="•"/>
      <w:lvlJc w:val="left"/>
      <w:pPr>
        <w:tabs>
          <w:tab w:val="num" w:pos="3240"/>
        </w:tabs>
        <w:ind w:left="3240" w:hanging="360"/>
      </w:pPr>
      <w:rPr>
        <w:rFonts w:ascii="Arial" w:hAnsi="Arial" w:hint="default"/>
      </w:rPr>
    </w:lvl>
    <w:lvl w:ilvl="5" w:tplc="01AA12B4">
      <w:numFmt w:val="bullet"/>
      <w:lvlText w:val="•"/>
      <w:lvlJc w:val="left"/>
      <w:pPr>
        <w:tabs>
          <w:tab w:val="num" w:pos="3960"/>
        </w:tabs>
        <w:ind w:left="3960" w:hanging="360"/>
      </w:pPr>
      <w:rPr>
        <w:rFonts w:ascii="Arial" w:hAnsi="Arial" w:hint="default"/>
      </w:rPr>
    </w:lvl>
    <w:lvl w:ilvl="6" w:tplc="FB06BBFC" w:tentative="1">
      <w:start w:val="1"/>
      <w:numFmt w:val="bullet"/>
      <w:lvlText w:val="•"/>
      <w:lvlJc w:val="left"/>
      <w:pPr>
        <w:tabs>
          <w:tab w:val="num" w:pos="4680"/>
        </w:tabs>
        <w:ind w:left="4680" w:hanging="360"/>
      </w:pPr>
      <w:rPr>
        <w:rFonts w:ascii="Arial" w:hAnsi="Arial" w:hint="default"/>
      </w:rPr>
    </w:lvl>
    <w:lvl w:ilvl="7" w:tplc="33584630" w:tentative="1">
      <w:start w:val="1"/>
      <w:numFmt w:val="bullet"/>
      <w:lvlText w:val="•"/>
      <w:lvlJc w:val="left"/>
      <w:pPr>
        <w:tabs>
          <w:tab w:val="num" w:pos="5400"/>
        </w:tabs>
        <w:ind w:left="5400" w:hanging="360"/>
      </w:pPr>
      <w:rPr>
        <w:rFonts w:ascii="Arial" w:hAnsi="Arial" w:hint="default"/>
      </w:rPr>
    </w:lvl>
    <w:lvl w:ilvl="8" w:tplc="2B3869E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28"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29" w15:restartNumberingAfterBreak="0">
    <w:nsid w:val="79005918"/>
    <w:multiLevelType w:val="hybridMultilevel"/>
    <w:tmpl w:val="4CA26768"/>
    <w:lvl w:ilvl="0" w:tplc="04090011">
      <w:start w:val="1"/>
      <w:numFmt w:val="decimal"/>
      <w:lvlText w:val="%1)"/>
      <w:lvlJc w:val="left"/>
      <w:pPr>
        <w:ind w:left="648" w:hanging="360"/>
      </w:pPr>
      <w:rPr>
        <w:rFonts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30" w15:restartNumberingAfterBreak="0">
    <w:nsid w:val="7BF415D7"/>
    <w:multiLevelType w:val="hybridMultilevel"/>
    <w:tmpl w:val="9A9E272C"/>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11"/>
  </w:num>
  <w:num w:numId="2">
    <w:abstractNumId w:val="8"/>
  </w:num>
  <w:num w:numId="3">
    <w:abstractNumId w:val="12"/>
  </w:num>
  <w:num w:numId="4">
    <w:abstractNumId w:val="17"/>
  </w:num>
  <w:num w:numId="5">
    <w:abstractNumId w:val="19"/>
  </w:num>
  <w:num w:numId="6">
    <w:abstractNumId w:val="31"/>
  </w:num>
  <w:num w:numId="7">
    <w:abstractNumId w:val="20"/>
  </w:num>
  <w:num w:numId="8">
    <w:abstractNumId w:val="28"/>
  </w:num>
  <w:num w:numId="9">
    <w:abstractNumId w:val="14"/>
  </w:num>
  <w:num w:numId="10">
    <w:abstractNumId w:val="24"/>
  </w:num>
  <w:num w:numId="11">
    <w:abstractNumId w:val="18"/>
  </w:num>
  <w:num w:numId="12">
    <w:abstractNumId w:val="10"/>
  </w:num>
  <w:num w:numId="13">
    <w:abstractNumId w:val="27"/>
  </w:num>
  <w:num w:numId="14">
    <w:abstractNumId w:val="5"/>
  </w:num>
  <w:num w:numId="15">
    <w:abstractNumId w:val="13"/>
  </w:num>
  <w:num w:numId="16">
    <w:abstractNumId w:val="3"/>
  </w:num>
  <w:num w:numId="17">
    <w:abstractNumId w:val="6"/>
  </w:num>
  <w:num w:numId="18">
    <w:abstractNumId w:val="23"/>
  </w:num>
  <w:num w:numId="19">
    <w:abstractNumId w:val="15"/>
  </w:num>
  <w:num w:numId="20">
    <w:abstractNumId w:val="30"/>
  </w:num>
  <w:num w:numId="21">
    <w:abstractNumId w:val="22"/>
  </w:num>
  <w:num w:numId="22">
    <w:abstractNumId w:val="2"/>
  </w:num>
  <w:num w:numId="23">
    <w:abstractNumId w:val="21"/>
  </w:num>
  <w:num w:numId="24">
    <w:abstractNumId w:val="7"/>
  </w:num>
  <w:num w:numId="25">
    <w:abstractNumId w:val="0"/>
  </w:num>
  <w:num w:numId="26">
    <w:abstractNumId w:val="4"/>
  </w:num>
  <w:num w:numId="27">
    <w:abstractNumId w:val="1"/>
  </w:num>
  <w:num w:numId="28">
    <w:abstractNumId w:val="9"/>
  </w:num>
  <w:num w:numId="29">
    <w:abstractNumId w:val="26"/>
  </w:num>
  <w:num w:numId="30">
    <w:abstractNumId w:val="29"/>
  </w:num>
  <w:num w:numId="31">
    <w:abstractNumId w:val="16"/>
  </w:num>
  <w:num w:numId="32">
    <w:abstractNumId w:val="2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41A"/>
    <w:rsid w:val="000019D6"/>
    <w:rsid w:val="00001A2B"/>
    <w:rsid w:val="00001B64"/>
    <w:rsid w:val="00001F79"/>
    <w:rsid w:val="00001FC3"/>
    <w:rsid w:val="00001FCA"/>
    <w:rsid w:val="00002375"/>
    <w:rsid w:val="000023F6"/>
    <w:rsid w:val="0000270A"/>
    <w:rsid w:val="0000277E"/>
    <w:rsid w:val="000027D5"/>
    <w:rsid w:val="00002A8E"/>
    <w:rsid w:val="00002D55"/>
    <w:rsid w:val="00002ED1"/>
    <w:rsid w:val="00003131"/>
    <w:rsid w:val="0000314C"/>
    <w:rsid w:val="00003227"/>
    <w:rsid w:val="00003766"/>
    <w:rsid w:val="000037FB"/>
    <w:rsid w:val="00003A51"/>
    <w:rsid w:val="00003AE9"/>
    <w:rsid w:val="00003EF4"/>
    <w:rsid w:val="00003F4E"/>
    <w:rsid w:val="0000403F"/>
    <w:rsid w:val="00004885"/>
    <w:rsid w:val="00004BE2"/>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26"/>
    <w:rsid w:val="00006F50"/>
    <w:rsid w:val="0000704D"/>
    <w:rsid w:val="000070F6"/>
    <w:rsid w:val="00007495"/>
    <w:rsid w:val="000074DC"/>
    <w:rsid w:val="000075AC"/>
    <w:rsid w:val="0000763D"/>
    <w:rsid w:val="000076E9"/>
    <w:rsid w:val="0000792C"/>
    <w:rsid w:val="00007B4B"/>
    <w:rsid w:val="00007B6C"/>
    <w:rsid w:val="00007E38"/>
    <w:rsid w:val="000101EF"/>
    <w:rsid w:val="00010E97"/>
    <w:rsid w:val="00010FD1"/>
    <w:rsid w:val="000110AF"/>
    <w:rsid w:val="000110F4"/>
    <w:rsid w:val="00011151"/>
    <w:rsid w:val="0001117C"/>
    <w:rsid w:val="0001121B"/>
    <w:rsid w:val="00011562"/>
    <w:rsid w:val="000115FC"/>
    <w:rsid w:val="00011605"/>
    <w:rsid w:val="000118FA"/>
    <w:rsid w:val="000124D1"/>
    <w:rsid w:val="000125BC"/>
    <w:rsid w:val="0001296B"/>
    <w:rsid w:val="00012A91"/>
    <w:rsid w:val="00012D57"/>
    <w:rsid w:val="00012E91"/>
    <w:rsid w:val="00013138"/>
    <w:rsid w:val="0001321B"/>
    <w:rsid w:val="00013342"/>
    <w:rsid w:val="000133A0"/>
    <w:rsid w:val="00013528"/>
    <w:rsid w:val="00013580"/>
    <w:rsid w:val="000137BA"/>
    <w:rsid w:val="00013A9F"/>
    <w:rsid w:val="00013B63"/>
    <w:rsid w:val="00013C4C"/>
    <w:rsid w:val="00013F64"/>
    <w:rsid w:val="000141F0"/>
    <w:rsid w:val="000143EA"/>
    <w:rsid w:val="00014438"/>
    <w:rsid w:val="000144DE"/>
    <w:rsid w:val="00014821"/>
    <w:rsid w:val="00014877"/>
    <w:rsid w:val="00014C33"/>
    <w:rsid w:val="00014CFE"/>
    <w:rsid w:val="00014D1A"/>
    <w:rsid w:val="00014E0E"/>
    <w:rsid w:val="00014F61"/>
    <w:rsid w:val="000150EC"/>
    <w:rsid w:val="0001522A"/>
    <w:rsid w:val="00015577"/>
    <w:rsid w:val="00015BCB"/>
    <w:rsid w:val="00015CC7"/>
    <w:rsid w:val="00015CED"/>
    <w:rsid w:val="00015D38"/>
    <w:rsid w:val="0001609B"/>
    <w:rsid w:val="000160D3"/>
    <w:rsid w:val="000161BE"/>
    <w:rsid w:val="000162B2"/>
    <w:rsid w:val="000163D4"/>
    <w:rsid w:val="0001645D"/>
    <w:rsid w:val="000164BB"/>
    <w:rsid w:val="000167A6"/>
    <w:rsid w:val="00016A34"/>
    <w:rsid w:val="00016BC1"/>
    <w:rsid w:val="00016D91"/>
    <w:rsid w:val="00016DCE"/>
    <w:rsid w:val="00016E0B"/>
    <w:rsid w:val="00016FED"/>
    <w:rsid w:val="00017309"/>
    <w:rsid w:val="0001794E"/>
    <w:rsid w:val="00017B01"/>
    <w:rsid w:val="00017C1E"/>
    <w:rsid w:val="00017EC6"/>
    <w:rsid w:val="0002002A"/>
    <w:rsid w:val="00020295"/>
    <w:rsid w:val="00020443"/>
    <w:rsid w:val="000205C1"/>
    <w:rsid w:val="000207CA"/>
    <w:rsid w:val="0002085F"/>
    <w:rsid w:val="000209D8"/>
    <w:rsid w:val="00020D61"/>
    <w:rsid w:val="00021001"/>
    <w:rsid w:val="0002113C"/>
    <w:rsid w:val="0002130A"/>
    <w:rsid w:val="00021848"/>
    <w:rsid w:val="00021911"/>
    <w:rsid w:val="00021C67"/>
    <w:rsid w:val="00021DEC"/>
    <w:rsid w:val="000221EB"/>
    <w:rsid w:val="000222F7"/>
    <w:rsid w:val="0002238C"/>
    <w:rsid w:val="000224CD"/>
    <w:rsid w:val="00022666"/>
    <w:rsid w:val="000226B6"/>
    <w:rsid w:val="00022A95"/>
    <w:rsid w:val="00022BB4"/>
    <w:rsid w:val="00022EE8"/>
    <w:rsid w:val="00023345"/>
    <w:rsid w:val="000233F4"/>
    <w:rsid w:val="00023503"/>
    <w:rsid w:val="00023B37"/>
    <w:rsid w:val="00023C29"/>
    <w:rsid w:val="00023CE3"/>
    <w:rsid w:val="00023E9E"/>
    <w:rsid w:val="000245D9"/>
    <w:rsid w:val="00024B5A"/>
    <w:rsid w:val="00024D64"/>
    <w:rsid w:val="00024E37"/>
    <w:rsid w:val="0002506A"/>
    <w:rsid w:val="000255A1"/>
    <w:rsid w:val="000258DD"/>
    <w:rsid w:val="0002591B"/>
    <w:rsid w:val="0002597B"/>
    <w:rsid w:val="00025AB1"/>
    <w:rsid w:val="00025AF0"/>
    <w:rsid w:val="00025B99"/>
    <w:rsid w:val="00025D05"/>
    <w:rsid w:val="00025E0E"/>
    <w:rsid w:val="00025E40"/>
    <w:rsid w:val="00026650"/>
    <w:rsid w:val="000266AE"/>
    <w:rsid w:val="00026868"/>
    <w:rsid w:val="00026905"/>
    <w:rsid w:val="00026977"/>
    <w:rsid w:val="000269F9"/>
    <w:rsid w:val="00026A79"/>
    <w:rsid w:val="00026B7D"/>
    <w:rsid w:val="00026C64"/>
    <w:rsid w:val="00026EF9"/>
    <w:rsid w:val="00027333"/>
    <w:rsid w:val="000273DF"/>
    <w:rsid w:val="00027819"/>
    <w:rsid w:val="00027896"/>
    <w:rsid w:val="0002793D"/>
    <w:rsid w:val="00027A63"/>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5FF0"/>
    <w:rsid w:val="00036199"/>
    <w:rsid w:val="000361C2"/>
    <w:rsid w:val="00036201"/>
    <w:rsid w:val="00036460"/>
    <w:rsid w:val="000365A2"/>
    <w:rsid w:val="00036634"/>
    <w:rsid w:val="0003664F"/>
    <w:rsid w:val="00036841"/>
    <w:rsid w:val="0003698E"/>
    <w:rsid w:val="00036C45"/>
    <w:rsid w:val="00036FA7"/>
    <w:rsid w:val="000370B4"/>
    <w:rsid w:val="0003713A"/>
    <w:rsid w:val="000371F3"/>
    <w:rsid w:val="0003723F"/>
    <w:rsid w:val="000372AE"/>
    <w:rsid w:val="0003739C"/>
    <w:rsid w:val="000376F2"/>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B9C"/>
    <w:rsid w:val="00041D52"/>
    <w:rsid w:val="00041D58"/>
    <w:rsid w:val="00041EC3"/>
    <w:rsid w:val="000422CD"/>
    <w:rsid w:val="000429E5"/>
    <w:rsid w:val="00042A59"/>
    <w:rsid w:val="00042BFC"/>
    <w:rsid w:val="000430CF"/>
    <w:rsid w:val="000431FB"/>
    <w:rsid w:val="00043407"/>
    <w:rsid w:val="00043461"/>
    <w:rsid w:val="00043557"/>
    <w:rsid w:val="00043703"/>
    <w:rsid w:val="000437DC"/>
    <w:rsid w:val="00043B2B"/>
    <w:rsid w:val="00043E56"/>
    <w:rsid w:val="00043F82"/>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BD4"/>
    <w:rsid w:val="00045D6A"/>
    <w:rsid w:val="00045FB3"/>
    <w:rsid w:val="000461CF"/>
    <w:rsid w:val="00046501"/>
    <w:rsid w:val="0004683A"/>
    <w:rsid w:val="00046CD6"/>
    <w:rsid w:val="00046CE4"/>
    <w:rsid w:val="00046CFC"/>
    <w:rsid w:val="00046DA6"/>
    <w:rsid w:val="00046E52"/>
    <w:rsid w:val="00046E6F"/>
    <w:rsid w:val="00046F09"/>
    <w:rsid w:val="00046F9A"/>
    <w:rsid w:val="000472F3"/>
    <w:rsid w:val="000473BD"/>
    <w:rsid w:val="00047413"/>
    <w:rsid w:val="000476E9"/>
    <w:rsid w:val="000477BB"/>
    <w:rsid w:val="00047A82"/>
    <w:rsid w:val="00047B11"/>
    <w:rsid w:val="00050013"/>
    <w:rsid w:val="000501AE"/>
    <w:rsid w:val="00050335"/>
    <w:rsid w:val="00050492"/>
    <w:rsid w:val="0005055B"/>
    <w:rsid w:val="000505E0"/>
    <w:rsid w:val="000506E7"/>
    <w:rsid w:val="00051135"/>
    <w:rsid w:val="0005131A"/>
    <w:rsid w:val="000515F7"/>
    <w:rsid w:val="0005201C"/>
    <w:rsid w:val="00052192"/>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7F"/>
    <w:rsid w:val="00054DAB"/>
    <w:rsid w:val="00054DAD"/>
    <w:rsid w:val="0005504C"/>
    <w:rsid w:val="0005559E"/>
    <w:rsid w:val="00055873"/>
    <w:rsid w:val="00055A1E"/>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60"/>
    <w:rsid w:val="0006090A"/>
    <w:rsid w:val="00060958"/>
    <w:rsid w:val="00060FDB"/>
    <w:rsid w:val="000612C5"/>
    <w:rsid w:val="000613C1"/>
    <w:rsid w:val="00061442"/>
    <w:rsid w:val="000616E1"/>
    <w:rsid w:val="00061871"/>
    <w:rsid w:val="000618FB"/>
    <w:rsid w:val="00061BDC"/>
    <w:rsid w:val="00061D2A"/>
    <w:rsid w:val="00061D8D"/>
    <w:rsid w:val="000621A9"/>
    <w:rsid w:val="0006263A"/>
    <w:rsid w:val="00062B24"/>
    <w:rsid w:val="00062B28"/>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098"/>
    <w:rsid w:val="00065218"/>
    <w:rsid w:val="00065297"/>
    <w:rsid w:val="00065439"/>
    <w:rsid w:val="0006549C"/>
    <w:rsid w:val="000659DD"/>
    <w:rsid w:val="00065D64"/>
    <w:rsid w:val="00065E66"/>
    <w:rsid w:val="0006659D"/>
    <w:rsid w:val="000666AA"/>
    <w:rsid w:val="0006673E"/>
    <w:rsid w:val="000667D1"/>
    <w:rsid w:val="00066D6F"/>
    <w:rsid w:val="00066D84"/>
    <w:rsid w:val="00066E31"/>
    <w:rsid w:val="00067087"/>
    <w:rsid w:val="0006739D"/>
    <w:rsid w:val="0006777C"/>
    <w:rsid w:val="00067A21"/>
    <w:rsid w:val="00067E0E"/>
    <w:rsid w:val="00067E91"/>
    <w:rsid w:val="00067FA3"/>
    <w:rsid w:val="00067FE2"/>
    <w:rsid w:val="000700C5"/>
    <w:rsid w:val="00070192"/>
    <w:rsid w:val="00070305"/>
    <w:rsid w:val="0007079E"/>
    <w:rsid w:val="00070AB0"/>
    <w:rsid w:val="00070DF1"/>
    <w:rsid w:val="00070FB0"/>
    <w:rsid w:val="000710FF"/>
    <w:rsid w:val="0007118F"/>
    <w:rsid w:val="00071255"/>
    <w:rsid w:val="000715CE"/>
    <w:rsid w:val="0007162A"/>
    <w:rsid w:val="000716E3"/>
    <w:rsid w:val="000716FB"/>
    <w:rsid w:val="00071740"/>
    <w:rsid w:val="000719A2"/>
    <w:rsid w:val="00071FB9"/>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D1A"/>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670F"/>
    <w:rsid w:val="00077073"/>
    <w:rsid w:val="00077095"/>
    <w:rsid w:val="000773F5"/>
    <w:rsid w:val="00077874"/>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CD3"/>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44"/>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0B41"/>
    <w:rsid w:val="000917A0"/>
    <w:rsid w:val="00091F33"/>
    <w:rsid w:val="000921E3"/>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9B768"/>
    <w:rsid w:val="000A0062"/>
    <w:rsid w:val="000A02DC"/>
    <w:rsid w:val="000A05EC"/>
    <w:rsid w:val="000A0643"/>
    <w:rsid w:val="000A0699"/>
    <w:rsid w:val="000A0832"/>
    <w:rsid w:val="000A09A2"/>
    <w:rsid w:val="000A0A15"/>
    <w:rsid w:val="000A0ABA"/>
    <w:rsid w:val="000A0CA1"/>
    <w:rsid w:val="000A0E99"/>
    <w:rsid w:val="000A106E"/>
    <w:rsid w:val="000A125C"/>
    <w:rsid w:val="000A1451"/>
    <w:rsid w:val="000A1AD3"/>
    <w:rsid w:val="000A1BE7"/>
    <w:rsid w:val="000A1D49"/>
    <w:rsid w:val="000A20BE"/>
    <w:rsid w:val="000A23E5"/>
    <w:rsid w:val="000A241F"/>
    <w:rsid w:val="000A26E4"/>
    <w:rsid w:val="000A28CC"/>
    <w:rsid w:val="000A2C00"/>
    <w:rsid w:val="000A2D70"/>
    <w:rsid w:val="000A2DF8"/>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6FA4"/>
    <w:rsid w:val="000A7182"/>
    <w:rsid w:val="000A730B"/>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788"/>
    <w:rsid w:val="000B49D7"/>
    <w:rsid w:val="000B4ABD"/>
    <w:rsid w:val="000B4F6D"/>
    <w:rsid w:val="000B5374"/>
    <w:rsid w:val="000B546F"/>
    <w:rsid w:val="000B5845"/>
    <w:rsid w:val="000B592F"/>
    <w:rsid w:val="000B6030"/>
    <w:rsid w:val="000B622D"/>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1FF"/>
    <w:rsid w:val="000C0A6B"/>
    <w:rsid w:val="000C0AE5"/>
    <w:rsid w:val="000C0CC0"/>
    <w:rsid w:val="000C133A"/>
    <w:rsid w:val="000C1378"/>
    <w:rsid w:val="000C1545"/>
    <w:rsid w:val="000C1828"/>
    <w:rsid w:val="000C1944"/>
    <w:rsid w:val="000C1DBD"/>
    <w:rsid w:val="000C1F13"/>
    <w:rsid w:val="000C240A"/>
    <w:rsid w:val="000C2B21"/>
    <w:rsid w:val="000C2C62"/>
    <w:rsid w:val="000C2DE1"/>
    <w:rsid w:val="000C2E7E"/>
    <w:rsid w:val="000C2F7F"/>
    <w:rsid w:val="000C3232"/>
    <w:rsid w:val="000C3240"/>
    <w:rsid w:val="000C3561"/>
    <w:rsid w:val="000C393F"/>
    <w:rsid w:val="000C3C0A"/>
    <w:rsid w:val="000C3FF9"/>
    <w:rsid w:val="000C4065"/>
    <w:rsid w:val="000C40A2"/>
    <w:rsid w:val="000C4137"/>
    <w:rsid w:val="000C4538"/>
    <w:rsid w:val="000C4641"/>
    <w:rsid w:val="000C46C9"/>
    <w:rsid w:val="000C4912"/>
    <w:rsid w:val="000C4918"/>
    <w:rsid w:val="000C4C76"/>
    <w:rsid w:val="000C4D52"/>
    <w:rsid w:val="000C4F13"/>
    <w:rsid w:val="000C5759"/>
    <w:rsid w:val="000C584A"/>
    <w:rsid w:val="000C5966"/>
    <w:rsid w:val="000C5E7D"/>
    <w:rsid w:val="000C61BD"/>
    <w:rsid w:val="000C6346"/>
    <w:rsid w:val="000C6446"/>
    <w:rsid w:val="000C663A"/>
    <w:rsid w:val="000C673C"/>
    <w:rsid w:val="000C68DA"/>
    <w:rsid w:val="000C69F8"/>
    <w:rsid w:val="000C6A01"/>
    <w:rsid w:val="000C6BF9"/>
    <w:rsid w:val="000C6E55"/>
    <w:rsid w:val="000C71D9"/>
    <w:rsid w:val="000C791F"/>
    <w:rsid w:val="000C7DB6"/>
    <w:rsid w:val="000C7FC4"/>
    <w:rsid w:val="000D001E"/>
    <w:rsid w:val="000D0153"/>
    <w:rsid w:val="000D01A9"/>
    <w:rsid w:val="000D01DB"/>
    <w:rsid w:val="000D0212"/>
    <w:rsid w:val="000D037E"/>
    <w:rsid w:val="000D05EF"/>
    <w:rsid w:val="000D0673"/>
    <w:rsid w:val="000D076A"/>
    <w:rsid w:val="000D0A0F"/>
    <w:rsid w:val="000D0AB8"/>
    <w:rsid w:val="000D0BCC"/>
    <w:rsid w:val="000D0F9A"/>
    <w:rsid w:val="000D10A8"/>
    <w:rsid w:val="000D1168"/>
    <w:rsid w:val="000D1297"/>
    <w:rsid w:val="000D13B4"/>
    <w:rsid w:val="000D148D"/>
    <w:rsid w:val="000D14EB"/>
    <w:rsid w:val="000D1610"/>
    <w:rsid w:val="000D16A2"/>
    <w:rsid w:val="000D1937"/>
    <w:rsid w:val="000D1A07"/>
    <w:rsid w:val="000D206C"/>
    <w:rsid w:val="000D2185"/>
    <w:rsid w:val="000D2AE0"/>
    <w:rsid w:val="000D2CDA"/>
    <w:rsid w:val="000D2F36"/>
    <w:rsid w:val="000D3415"/>
    <w:rsid w:val="000D362A"/>
    <w:rsid w:val="000D37FA"/>
    <w:rsid w:val="000D389E"/>
    <w:rsid w:val="000D39E8"/>
    <w:rsid w:val="000D3CFD"/>
    <w:rsid w:val="000D3E1D"/>
    <w:rsid w:val="000D3F8F"/>
    <w:rsid w:val="000D4324"/>
    <w:rsid w:val="000D4456"/>
    <w:rsid w:val="000D448A"/>
    <w:rsid w:val="000D44F2"/>
    <w:rsid w:val="000D46D6"/>
    <w:rsid w:val="000D46EE"/>
    <w:rsid w:val="000D4896"/>
    <w:rsid w:val="000D4BDC"/>
    <w:rsid w:val="000D4DE6"/>
    <w:rsid w:val="000D5158"/>
    <w:rsid w:val="000D533E"/>
    <w:rsid w:val="000D5484"/>
    <w:rsid w:val="000D55EA"/>
    <w:rsid w:val="000D58B9"/>
    <w:rsid w:val="000D5965"/>
    <w:rsid w:val="000D59D6"/>
    <w:rsid w:val="000D5AB0"/>
    <w:rsid w:val="000D5AD1"/>
    <w:rsid w:val="000D5E4D"/>
    <w:rsid w:val="000D6128"/>
    <w:rsid w:val="000D6207"/>
    <w:rsid w:val="000D63DB"/>
    <w:rsid w:val="000D663B"/>
    <w:rsid w:val="000D6E0F"/>
    <w:rsid w:val="000D6E27"/>
    <w:rsid w:val="000D6E96"/>
    <w:rsid w:val="000D7268"/>
    <w:rsid w:val="000D7783"/>
    <w:rsid w:val="000D7AB1"/>
    <w:rsid w:val="000D7B1E"/>
    <w:rsid w:val="000E011D"/>
    <w:rsid w:val="000E017D"/>
    <w:rsid w:val="000E0194"/>
    <w:rsid w:val="000E03CF"/>
    <w:rsid w:val="000E0402"/>
    <w:rsid w:val="000E082D"/>
    <w:rsid w:val="000E0D89"/>
    <w:rsid w:val="000E0EF7"/>
    <w:rsid w:val="000E0FA5"/>
    <w:rsid w:val="000E1003"/>
    <w:rsid w:val="000E1036"/>
    <w:rsid w:val="000E1482"/>
    <w:rsid w:val="000E14B9"/>
    <w:rsid w:val="000E182B"/>
    <w:rsid w:val="000E1A8C"/>
    <w:rsid w:val="000E1B5B"/>
    <w:rsid w:val="000E1E12"/>
    <w:rsid w:val="000E1E8E"/>
    <w:rsid w:val="000E1F26"/>
    <w:rsid w:val="000E2787"/>
    <w:rsid w:val="000E279B"/>
    <w:rsid w:val="000E2ABD"/>
    <w:rsid w:val="000E2FA8"/>
    <w:rsid w:val="000E3047"/>
    <w:rsid w:val="000E3075"/>
    <w:rsid w:val="000E30F1"/>
    <w:rsid w:val="000E31F0"/>
    <w:rsid w:val="000E331F"/>
    <w:rsid w:val="000E3358"/>
    <w:rsid w:val="000E36CB"/>
    <w:rsid w:val="000E38ED"/>
    <w:rsid w:val="000E3CB8"/>
    <w:rsid w:val="000E3F84"/>
    <w:rsid w:val="000E40B8"/>
    <w:rsid w:val="000E40C3"/>
    <w:rsid w:val="000E4790"/>
    <w:rsid w:val="000E4846"/>
    <w:rsid w:val="000E4C9B"/>
    <w:rsid w:val="000E4D01"/>
    <w:rsid w:val="000E4F5F"/>
    <w:rsid w:val="000E5173"/>
    <w:rsid w:val="000E5830"/>
    <w:rsid w:val="000E5995"/>
    <w:rsid w:val="000E5A57"/>
    <w:rsid w:val="000E5C4E"/>
    <w:rsid w:val="000E5CA5"/>
    <w:rsid w:val="000E5CEB"/>
    <w:rsid w:val="000E5E3A"/>
    <w:rsid w:val="000E6016"/>
    <w:rsid w:val="000E6576"/>
    <w:rsid w:val="000E65A7"/>
    <w:rsid w:val="000E6635"/>
    <w:rsid w:val="000E6921"/>
    <w:rsid w:val="000E6980"/>
    <w:rsid w:val="000E6B95"/>
    <w:rsid w:val="000E6BAF"/>
    <w:rsid w:val="000E6D10"/>
    <w:rsid w:val="000E6EED"/>
    <w:rsid w:val="000E6F62"/>
    <w:rsid w:val="000E7250"/>
    <w:rsid w:val="000E763E"/>
    <w:rsid w:val="000E780F"/>
    <w:rsid w:val="000E7E8F"/>
    <w:rsid w:val="000E7F51"/>
    <w:rsid w:val="000F00D8"/>
    <w:rsid w:val="000F0786"/>
    <w:rsid w:val="000F095B"/>
    <w:rsid w:val="000F0C8B"/>
    <w:rsid w:val="000F13C4"/>
    <w:rsid w:val="000F13D7"/>
    <w:rsid w:val="000F147C"/>
    <w:rsid w:val="000F1697"/>
    <w:rsid w:val="000F17E4"/>
    <w:rsid w:val="000F1878"/>
    <w:rsid w:val="000F1AD6"/>
    <w:rsid w:val="000F1CF3"/>
    <w:rsid w:val="000F1F98"/>
    <w:rsid w:val="000F20CD"/>
    <w:rsid w:val="000F2247"/>
    <w:rsid w:val="000F26C2"/>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CB"/>
    <w:rsid w:val="000F53FC"/>
    <w:rsid w:val="000F540D"/>
    <w:rsid w:val="000F5D92"/>
    <w:rsid w:val="000F5FA5"/>
    <w:rsid w:val="000F627B"/>
    <w:rsid w:val="000F64AF"/>
    <w:rsid w:val="000F6799"/>
    <w:rsid w:val="000F6808"/>
    <w:rsid w:val="000F6881"/>
    <w:rsid w:val="000F6BCD"/>
    <w:rsid w:val="000F6C32"/>
    <w:rsid w:val="000F6D86"/>
    <w:rsid w:val="000F6E12"/>
    <w:rsid w:val="000F6E20"/>
    <w:rsid w:val="000F71F6"/>
    <w:rsid w:val="000F7284"/>
    <w:rsid w:val="000F7292"/>
    <w:rsid w:val="000F7500"/>
    <w:rsid w:val="000F7804"/>
    <w:rsid w:val="000F7A6C"/>
    <w:rsid w:val="000F7CAD"/>
    <w:rsid w:val="00100097"/>
    <w:rsid w:val="001000E9"/>
    <w:rsid w:val="00100161"/>
    <w:rsid w:val="00100169"/>
    <w:rsid w:val="001005DB"/>
    <w:rsid w:val="001005F9"/>
    <w:rsid w:val="0010067A"/>
    <w:rsid w:val="00100CA3"/>
    <w:rsid w:val="00100EAB"/>
    <w:rsid w:val="00100FA4"/>
    <w:rsid w:val="001010D7"/>
    <w:rsid w:val="001011BD"/>
    <w:rsid w:val="00101489"/>
    <w:rsid w:val="00101509"/>
    <w:rsid w:val="001016D6"/>
    <w:rsid w:val="001017C8"/>
    <w:rsid w:val="00101A0E"/>
    <w:rsid w:val="00101A47"/>
    <w:rsid w:val="00101ACE"/>
    <w:rsid w:val="00101D6C"/>
    <w:rsid w:val="00101D85"/>
    <w:rsid w:val="00101F73"/>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2E57"/>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138"/>
    <w:rsid w:val="0010521E"/>
    <w:rsid w:val="0010534A"/>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46"/>
    <w:rsid w:val="00106FF1"/>
    <w:rsid w:val="001072AA"/>
    <w:rsid w:val="0010786A"/>
    <w:rsid w:val="0010795D"/>
    <w:rsid w:val="00107BE5"/>
    <w:rsid w:val="00107EE3"/>
    <w:rsid w:val="00110098"/>
    <w:rsid w:val="0011011D"/>
    <w:rsid w:val="0011034F"/>
    <w:rsid w:val="001103C6"/>
    <w:rsid w:val="00110511"/>
    <w:rsid w:val="00110851"/>
    <w:rsid w:val="001108EE"/>
    <w:rsid w:val="00110998"/>
    <w:rsid w:val="00111205"/>
    <w:rsid w:val="00111412"/>
    <w:rsid w:val="001115C0"/>
    <w:rsid w:val="001115F4"/>
    <w:rsid w:val="001116D2"/>
    <w:rsid w:val="00111754"/>
    <w:rsid w:val="001117D5"/>
    <w:rsid w:val="0011190B"/>
    <w:rsid w:val="00111AD9"/>
    <w:rsid w:val="0011230B"/>
    <w:rsid w:val="00112346"/>
    <w:rsid w:val="00112578"/>
    <w:rsid w:val="001126D6"/>
    <w:rsid w:val="001126ED"/>
    <w:rsid w:val="00112975"/>
    <w:rsid w:val="00112B8F"/>
    <w:rsid w:val="0011303D"/>
    <w:rsid w:val="00113059"/>
    <w:rsid w:val="001132F0"/>
    <w:rsid w:val="001133DD"/>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A34"/>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9DA"/>
    <w:rsid w:val="00116A2D"/>
    <w:rsid w:val="00116F90"/>
    <w:rsid w:val="00117514"/>
    <w:rsid w:val="001175EF"/>
    <w:rsid w:val="00117677"/>
    <w:rsid w:val="00117682"/>
    <w:rsid w:val="00117957"/>
    <w:rsid w:val="00117C78"/>
    <w:rsid w:val="001201EA"/>
    <w:rsid w:val="00120210"/>
    <w:rsid w:val="001203DB"/>
    <w:rsid w:val="001206C8"/>
    <w:rsid w:val="0012079F"/>
    <w:rsid w:val="001207A5"/>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AAE"/>
    <w:rsid w:val="00122C71"/>
    <w:rsid w:val="00122D56"/>
    <w:rsid w:val="001232D2"/>
    <w:rsid w:val="00123333"/>
    <w:rsid w:val="0012345C"/>
    <w:rsid w:val="0012373A"/>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CD8"/>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85F"/>
    <w:rsid w:val="00127BD0"/>
    <w:rsid w:val="00127C24"/>
    <w:rsid w:val="00127C43"/>
    <w:rsid w:val="00127DE2"/>
    <w:rsid w:val="00127F28"/>
    <w:rsid w:val="0013016D"/>
    <w:rsid w:val="00130329"/>
    <w:rsid w:val="00130714"/>
    <w:rsid w:val="00130953"/>
    <w:rsid w:val="00130BBD"/>
    <w:rsid w:val="00130D09"/>
    <w:rsid w:val="00130DC9"/>
    <w:rsid w:val="00130F1B"/>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89"/>
    <w:rsid w:val="00132F4D"/>
    <w:rsid w:val="00132FC9"/>
    <w:rsid w:val="0013327F"/>
    <w:rsid w:val="0013334C"/>
    <w:rsid w:val="0013336E"/>
    <w:rsid w:val="00133964"/>
    <w:rsid w:val="00133EBD"/>
    <w:rsid w:val="00134247"/>
    <w:rsid w:val="00135015"/>
    <w:rsid w:val="00135095"/>
    <w:rsid w:val="00135170"/>
    <w:rsid w:val="001352A5"/>
    <w:rsid w:val="001353EE"/>
    <w:rsid w:val="00135517"/>
    <w:rsid w:val="0013577F"/>
    <w:rsid w:val="00135823"/>
    <w:rsid w:val="00135829"/>
    <w:rsid w:val="00135884"/>
    <w:rsid w:val="001358A7"/>
    <w:rsid w:val="001358F4"/>
    <w:rsid w:val="00135D3A"/>
    <w:rsid w:val="00135FE1"/>
    <w:rsid w:val="0013612A"/>
    <w:rsid w:val="00136340"/>
    <w:rsid w:val="0013634F"/>
    <w:rsid w:val="00136420"/>
    <w:rsid w:val="00136844"/>
    <w:rsid w:val="00136998"/>
    <w:rsid w:val="00136A43"/>
    <w:rsid w:val="00136AAD"/>
    <w:rsid w:val="00136DC9"/>
    <w:rsid w:val="00137280"/>
    <w:rsid w:val="00137288"/>
    <w:rsid w:val="00137480"/>
    <w:rsid w:val="001374BF"/>
    <w:rsid w:val="001375B9"/>
    <w:rsid w:val="001376F7"/>
    <w:rsid w:val="00137C74"/>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095"/>
    <w:rsid w:val="0014216F"/>
    <w:rsid w:val="001423B2"/>
    <w:rsid w:val="00142528"/>
    <w:rsid w:val="00142991"/>
    <w:rsid w:val="00142AA8"/>
    <w:rsid w:val="00142C08"/>
    <w:rsid w:val="00142DC6"/>
    <w:rsid w:val="00142E42"/>
    <w:rsid w:val="00143153"/>
    <w:rsid w:val="00143306"/>
    <w:rsid w:val="0014371C"/>
    <w:rsid w:val="001439BA"/>
    <w:rsid w:val="00143AAB"/>
    <w:rsid w:val="00143B13"/>
    <w:rsid w:val="00143BBE"/>
    <w:rsid w:val="00143D6F"/>
    <w:rsid w:val="00143EFE"/>
    <w:rsid w:val="00143FFE"/>
    <w:rsid w:val="00144320"/>
    <w:rsid w:val="00144503"/>
    <w:rsid w:val="00144609"/>
    <w:rsid w:val="0014471E"/>
    <w:rsid w:val="001447C9"/>
    <w:rsid w:val="0014491B"/>
    <w:rsid w:val="00144B3F"/>
    <w:rsid w:val="00144D67"/>
    <w:rsid w:val="00144E04"/>
    <w:rsid w:val="00144E2A"/>
    <w:rsid w:val="001450C9"/>
    <w:rsid w:val="001454C4"/>
    <w:rsid w:val="001458EE"/>
    <w:rsid w:val="001459A6"/>
    <w:rsid w:val="00145E0A"/>
    <w:rsid w:val="00145F3E"/>
    <w:rsid w:val="001462A6"/>
    <w:rsid w:val="001462D7"/>
    <w:rsid w:val="00146577"/>
    <w:rsid w:val="00146773"/>
    <w:rsid w:val="001467C2"/>
    <w:rsid w:val="00146B2F"/>
    <w:rsid w:val="00146C74"/>
    <w:rsid w:val="0014703E"/>
    <w:rsid w:val="00147110"/>
    <w:rsid w:val="0014739D"/>
    <w:rsid w:val="00147636"/>
    <w:rsid w:val="00147A8C"/>
    <w:rsid w:val="00147C31"/>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981"/>
    <w:rsid w:val="001529E4"/>
    <w:rsid w:val="00152A3B"/>
    <w:rsid w:val="00152E47"/>
    <w:rsid w:val="001530F3"/>
    <w:rsid w:val="001532D5"/>
    <w:rsid w:val="0015347E"/>
    <w:rsid w:val="00153A1C"/>
    <w:rsid w:val="00153A48"/>
    <w:rsid w:val="00153A6B"/>
    <w:rsid w:val="00153B98"/>
    <w:rsid w:val="00153D1D"/>
    <w:rsid w:val="00153E69"/>
    <w:rsid w:val="00153EEF"/>
    <w:rsid w:val="00153F29"/>
    <w:rsid w:val="001540F5"/>
    <w:rsid w:val="0015414F"/>
    <w:rsid w:val="001544AB"/>
    <w:rsid w:val="00154548"/>
    <w:rsid w:val="00154742"/>
    <w:rsid w:val="00154889"/>
    <w:rsid w:val="00154F0D"/>
    <w:rsid w:val="00155153"/>
    <w:rsid w:val="00155178"/>
    <w:rsid w:val="00155306"/>
    <w:rsid w:val="00155B51"/>
    <w:rsid w:val="00155B54"/>
    <w:rsid w:val="00155B6C"/>
    <w:rsid w:val="00155D53"/>
    <w:rsid w:val="00156064"/>
    <w:rsid w:val="0015622B"/>
    <w:rsid w:val="00156260"/>
    <w:rsid w:val="00156284"/>
    <w:rsid w:val="00156502"/>
    <w:rsid w:val="00156B8C"/>
    <w:rsid w:val="00156BA5"/>
    <w:rsid w:val="00156D3D"/>
    <w:rsid w:val="00156EB8"/>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8DA"/>
    <w:rsid w:val="00160ACE"/>
    <w:rsid w:val="00160BEB"/>
    <w:rsid w:val="00161721"/>
    <w:rsid w:val="00161AC2"/>
    <w:rsid w:val="00162245"/>
    <w:rsid w:val="00162262"/>
    <w:rsid w:val="0016238E"/>
    <w:rsid w:val="001623A3"/>
    <w:rsid w:val="001629BE"/>
    <w:rsid w:val="00162BC6"/>
    <w:rsid w:val="00162BD5"/>
    <w:rsid w:val="00162CF1"/>
    <w:rsid w:val="00162E07"/>
    <w:rsid w:val="00162F14"/>
    <w:rsid w:val="00162F82"/>
    <w:rsid w:val="001630E4"/>
    <w:rsid w:val="0016368F"/>
    <w:rsid w:val="001639BC"/>
    <w:rsid w:val="00163AFC"/>
    <w:rsid w:val="00163C3A"/>
    <w:rsid w:val="00163C9A"/>
    <w:rsid w:val="00163CFF"/>
    <w:rsid w:val="0016455E"/>
    <w:rsid w:val="00164646"/>
    <w:rsid w:val="001647FA"/>
    <w:rsid w:val="00164B26"/>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6F3F"/>
    <w:rsid w:val="0016700E"/>
    <w:rsid w:val="001670A7"/>
    <w:rsid w:val="001670C2"/>
    <w:rsid w:val="00167125"/>
    <w:rsid w:val="0016733C"/>
    <w:rsid w:val="00167519"/>
    <w:rsid w:val="0016764C"/>
    <w:rsid w:val="00167758"/>
    <w:rsid w:val="00167831"/>
    <w:rsid w:val="00167ACD"/>
    <w:rsid w:val="00167BAE"/>
    <w:rsid w:val="00167EC1"/>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861"/>
    <w:rsid w:val="001729E1"/>
    <w:rsid w:val="00172B61"/>
    <w:rsid w:val="00172C20"/>
    <w:rsid w:val="00172CF3"/>
    <w:rsid w:val="00172E72"/>
    <w:rsid w:val="00173305"/>
    <w:rsid w:val="00173672"/>
    <w:rsid w:val="001738A5"/>
    <w:rsid w:val="00173A00"/>
    <w:rsid w:val="00173D38"/>
    <w:rsid w:val="00174089"/>
    <w:rsid w:val="001741D3"/>
    <w:rsid w:val="00174A3F"/>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9E1"/>
    <w:rsid w:val="00177A0D"/>
    <w:rsid w:val="00177AC2"/>
    <w:rsid w:val="00177DFF"/>
    <w:rsid w:val="00177EBD"/>
    <w:rsid w:val="00177FFA"/>
    <w:rsid w:val="00180003"/>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11E"/>
    <w:rsid w:val="0018346C"/>
    <w:rsid w:val="001834A7"/>
    <w:rsid w:val="00183545"/>
    <w:rsid w:val="00183626"/>
    <w:rsid w:val="001836DF"/>
    <w:rsid w:val="0018395A"/>
    <w:rsid w:val="00183B66"/>
    <w:rsid w:val="00183CB7"/>
    <w:rsid w:val="00183CC6"/>
    <w:rsid w:val="00183D03"/>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049"/>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E9A"/>
    <w:rsid w:val="001911C3"/>
    <w:rsid w:val="001913C9"/>
    <w:rsid w:val="001913EF"/>
    <w:rsid w:val="00191727"/>
    <w:rsid w:val="0019177C"/>
    <w:rsid w:val="001917CE"/>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B7F"/>
    <w:rsid w:val="00193D5B"/>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C29"/>
    <w:rsid w:val="00196DE8"/>
    <w:rsid w:val="00196FF4"/>
    <w:rsid w:val="0019734F"/>
    <w:rsid w:val="00197588"/>
    <w:rsid w:val="00197A64"/>
    <w:rsid w:val="00197ABF"/>
    <w:rsid w:val="00197F6D"/>
    <w:rsid w:val="00197FCD"/>
    <w:rsid w:val="001A0049"/>
    <w:rsid w:val="001A0303"/>
    <w:rsid w:val="001A0313"/>
    <w:rsid w:val="001A047E"/>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34"/>
    <w:rsid w:val="001A4EDF"/>
    <w:rsid w:val="001A5308"/>
    <w:rsid w:val="001A558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74"/>
    <w:rsid w:val="001B00B2"/>
    <w:rsid w:val="001B0149"/>
    <w:rsid w:val="001B0251"/>
    <w:rsid w:val="001B0483"/>
    <w:rsid w:val="001B05E0"/>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A85"/>
    <w:rsid w:val="001B3F49"/>
    <w:rsid w:val="001B3FAB"/>
    <w:rsid w:val="001B42CB"/>
    <w:rsid w:val="001B4371"/>
    <w:rsid w:val="001B4463"/>
    <w:rsid w:val="001B44D7"/>
    <w:rsid w:val="001B4904"/>
    <w:rsid w:val="001B4BFF"/>
    <w:rsid w:val="001B4D4A"/>
    <w:rsid w:val="001B50BE"/>
    <w:rsid w:val="001B5332"/>
    <w:rsid w:val="001B54E9"/>
    <w:rsid w:val="001B55DE"/>
    <w:rsid w:val="001B65F0"/>
    <w:rsid w:val="001B68CD"/>
    <w:rsid w:val="001B68F6"/>
    <w:rsid w:val="001B6E91"/>
    <w:rsid w:val="001B6FC8"/>
    <w:rsid w:val="001B70CF"/>
    <w:rsid w:val="001B7278"/>
    <w:rsid w:val="001B748B"/>
    <w:rsid w:val="001B7583"/>
    <w:rsid w:val="001B7777"/>
    <w:rsid w:val="001B78C0"/>
    <w:rsid w:val="001B7905"/>
    <w:rsid w:val="001B79A5"/>
    <w:rsid w:val="001B7D26"/>
    <w:rsid w:val="001B7F0B"/>
    <w:rsid w:val="001C0085"/>
    <w:rsid w:val="001C0311"/>
    <w:rsid w:val="001C052D"/>
    <w:rsid w:val="001C056E"/>
    <w:rsid w:val="001C063F"/>
    <w:rsid w:val="001C06F4"/>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A89"/>
    <w:rsid w:val="001C3BA6"/>
    <w:rsid w:val="001C3DC6"/>
    <w:rsid w:val="001C3DCD"/>
    <w:rsid w:val="001C3E02"/>
    <w:rsid w:val="001C447C"/>
    <w:rsid w:val="001C4584"/>
    <w:rsid w:val="001C4837"/>
    <w:rsid w:val="001C48F1"/>
    <w:rsid w:val="001C4A39"/>
    <w:rsid w:val="001C4CEB"/>
    <w:rsid w:val="001C4EDD"/>
    <w:rsid w:val="001C4F5F"/>
    <w:rsid w:val="001C54B8"/>
    <w:rsid w:val="001C5683"/>
    <w:rsid w:val="001C589B"/>
    <w:rsid w:val="001C58A6"/>
    <w:rsid w:val="001C5967"/>
    <w:rsid w:val="001C5A3E"/>
    <w:rsid w:val="001C5A74"/>
    <w:rsid w:val="001C5BC8"/>
    <w:rsid w:val="001C5C40"/>
    <w:rsid w:val="001C5DBB"/>
    <w:rsid w:val="001C5F88"/>
    <w:rsid w:val="001C6182"/>
    <w:rsid w:val="001C619C"/>
    <w:rsid w:val="001C6211"/>
    <w:rsid w:val="001C66D2"/>
    <w:rsid w:val="001C68E5"/>
    <w:rsid w:val="001C6A19"/>
    <w:rsid w:val="001C6DDA"/>
    <w:rsid w:val="001C71E8"/>
    <w:rsid w:val="001C7382"/>
    <w:rsid w:val="001C74CF"/>
    <w:rsid w:val="001C7506"/>
    <w:rsid w:val="001C7626"/>
    <w:rsid w:val="001C769A"/>
    <w:rsid w:val="001C7F0A"/>
    <w:rsid w:val="001C7F47"/>
    <w:rsid w:val="001D006C"/>
    <w:rsid w:val="001D02A6"/>
    <w:rsid w:val="001D056C"/>
    <w:rsid w:val="001D0578"/>
    <w:rsid w:val="001D0593"/>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40F4"/>
    <w:rsid w:val="001D41B9"/>
    <w:rsid w:val="001D43C0"/>
    <w:rsid w:val="001D448E"/>
    <w:rsid w:val="001D458C"/>
    <w:rsid w:val="001D4969"/>
    <w:rsid w:val="001D4AF0"/>
    <w:rsid w:val="001D4B08"/>
    <w:rsid w:val="001D4D49"/>
    <w:rsid w:val="001D4F24"/>
    <w:rsid w:val="001D506F"/>
    <w:rsid w:val="001D52B0"/>
    <w:rsid w:val="001D52B1"/>
    <w:rsid w:val="001D57BC"/>
    <w:rsid w:val="001D6A35"/>
    <w:rsid w:val="001D6B56"/>
    <w:rsid w:val="001D6C0E"/>
    <w:rsid w:val="001D6E61"/>
    <w:rsid w:val="001D6F30"/>
    <w:rsid w:val="001D7021"/>
    <w:rsid w:val="001D7260"/>
    <w:rsid w:val="001D7352"/>
    <w:rsid w:val="001D7590"/>
    <w:rsid w:val="001D7642"/>
    <w:rsid w:val="001D7816"/>
    <w:rsid w:val="001D7A3F"/>
    <w:rsid w:val="001D7ADE"/>
    <w:rsid w:val="001D7B96"/>
    <w:rsid w:val="001D7EB4"/>
    <w:rsid w:val="001D7FE2"/>
    <w:rsid w:val="001D7FED"/>
    <w:rsid w:val="001E000A"/>
    <w:rsid w:val="001E02D6"/>
    <w:rsid w:val="001E0849"/>
    <w:rsid w:val="001E09F4"/>
    <w:rsid w:val="001E0A62"/>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76E"/>
    <w:rsid w:val="001E3A45"/>
    <w:rsid w:val="001E3C52"/>
    <w:rsid w:val="001E3D7F"/>
    <w:rsid w:val="001E420B"/>
    <w:rsid w:val="001E449F"/>
    <w:rsid w:val="001E4601"/>
    <w:rsid w:val="001E4704"/>
    <w:rsid w:val="001E4FCB"/>
    <w:rsid w:val="001E534F"/>
    <w:rsid w:val="001E5776"/>
    <w:rsid w:val="001E586D"/>
    <w:rsid w:val="001E5B2B"/>
    <w:rsid w:val="001E5BB2"/>
    <w:rsid w:val="001E5D1F"/>
    <w:rsid w:val="001E5F9F"/>
    <w:rsid w:val="001E6313"/>
    <w:rsid w:val="001E6739"/>
    <w:rsid w:val="001E697E"/>
    <w:rsid w:val="001E6BDA"/>
    <w:rsid w:val="001E6C1B"/>
    <w:rsid w:val="001E6D5D"/>
    <w:rsid w:val="001E6D81"/>
    <w:rsid w:val="001E6FEB"/>
    <w:rsid w:val="001E7173"/>
    <w:rsid w:val="001E719A"/>
    <w:rsid w:val="001E750C"/>
    <w:rsid w:val="001E79E3"/>
    <w:rsid w:val="001E7A8F"/>
    <w:rsid w:val="001E7CAB"/>
    <w:rsid w:val="001E7D26"/>
    <w:rsid w:val="001E7E06"/>
    <w:rsid w:val="001F020C"/>
    <w:rsid w:val="001F0546"/>
    <w:rsid w:val="001F05FF"/>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EA8"/>
    <w:rsid w:val="001F1F57"/>
    <w:rsid w:val="001F22A9"/>
    <w:rsid w:val="001F2300"/>
    <w:rsid w:val="001F26B6"/>
    <w:rsid w:val="001F26E9"/>
    <w:rsid w:val="001F29D5"/>
    <w:rsid w:val="001F2D15"/>
    <w:rsid w:val="001F2D22"/>
    <w:rsid w:val="001F2D2E"/>
    <w:rsid w:val="001F2E08"/>
    <w:rsid w:val="001F2E80"/>
    <w:rsid w:val="001F33A0"/>
    <w:rsid w:val="001F34ED"/>
    <w:rsid w:val="001F35A8"/>
    <w:rsid w:val="001F39AB"/>
    <w:rsid w:val="001F39F1"/>
    <w:rsid w:val="001F3CD3"/>
    <w:rsid w:val="001F3EFB"/>
    <w:rsid w:val="001F4153"/>
    <w:rsid w:val="001F427A"/>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19C"/>
    <w:rsid w:val="001F725D"/>
    <w:rsid w:val="001F7317"/>
    <w:rsid w:val="001F74DD"/>
    <w:rsid w:val="001F76B6"/>
    <w:rsid w:val="001F781C"/>
    <w:rsid w:val="001F798D"/>
    <w:rsid w:val="001F7CFD"/>
    <w:rsid w:val="001F7DD6"/>
    <w:rsid w:val="002000F2"/>
    <w:rsid w:val="002000FC"/>
    <w:rsid w:val="00200552"/>
    <w:rsid w:val="00200674"/>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6C"/>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75B"/>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D9"/>
    <w:rsid w:val="00211EE4"/>
    <w:rsid w:val="0021212F"/>
    <w:rsid w:val="00212156"/>
    <w:rsid w:val="0021253E"/>
    <w:rsid w:val="00212793"/>
    <w:rsid w:val="00212816"/>
    <w:rsid w:val="002130BD"/>
    <w:rsid w:val="0021379E"/>
    <w:rsid w:val="00213851"/>
    <w:rsid w:val="00213F15"/>
    <w:rsid w:val="0021438D"/>
    <w:rsid w:val="0021465B"/>
    <w:rsid w:val="0021480C"/>
    <w:rsid w:val="00214934"/>
    <w:rsid w:val="00214B17"/>
    <w:rsid w:val="00214E0D"/>
    <w:rsid w:val="0021512E"/>
    <w:rsid w:val="002151EC"/>
    <w:rsid w:val="002155BA"/>
    <w:rsid w:val="0021586D"/>
    <w:rsid w:val="002158E6"/>
    <w:rsid w:val="00215945"/>
    <w:rsid w:val="00215CCB"/>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589"/>
    <w:rsid w:val="002207B6"/>
    <w:rsid w:val="002207E8"/>
    <w:rsid w:val="002208BE"/>
    <w:rsid w:val="0022091D"/>
    <w:rsid w:val="00220A1B"/>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BD"/>
    <w:rsid w:val="00222FE7"/>
    <w:rsid w:val="00223833"/>
    <w:rsid w:val="00223ACD"/>
    <w:rsid w:val="00223D0E"/>
    <w:rsid w:val="002241DE"/>
    <w:rsid w:val="0022490A"/>
    <w:rsid w:val="00224935"/>
    <w:rsid w:val="00224A38"/>
    <w:rsid w:val="00224A9B"/>
    <w:rsid w:val="00224C23"/>
    <w:rsid w:val="00224E1B"/>
    <w:rsid w:val="00224E2C"/>
    <w:rsid w:val="0022504B"/>
    <w:rsid w:val="002253DB"/>
    <w:rsid w:val="00225438"/>
    <w:rsid w:val="00225847"/>
    <w:rsid w:val="002258D7"/>
    <w:rsid w:val="002262F5"/>
    <w:rsid w:val="00226480"/>
    <w:rsid w:val="0022657F"/>
    <w:rsid w:val="002269A7"/>
    <w:rsid w:val="00226A1B"/>
    <w:rsid w:val="00226A52"/>
    <w:rsid w:val="00226AE0"/>
    <w:rsid w:val="00226BD3"/>
    <w:rsid w:val="002270FD"/>
    <w:rsid w:val="0022735A"/>
    <w:rsid w:val="0022747E"/>
    <w:rsid w:val="00227652"/>
    <w:rsid w:val="0022775C"/>
    <w:rsid w:val="002277C3"/>
    <w:rsid w:val="0022784B"/>
    <w:rsid w:val="00227850"/>
    <w:rsid w:val="00227873"/>
    <w:rsid w:val="002279D2"/>
    <w:rsid w:val="00227A1E"/>
    <w:rsid w:val="00227C38"/>
    <w:rsid w:val="00227D0D"/>
    <w:rsid w:val="00227DD0"/>
    <w:rsid w:val="00227F9E"/>
    <w:rsid w:val="00230040"/>
    <w:rsid w:val="002300AF"/>
    <w:rsid w:val="00230171"/>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42"/>
    <w:rsid w:val="002329A0"/>
    <w:rsid w:val="00232E9D"/>
    <w:rsid w:val="00233201"/>
    <w:rsid w:val="0023324F"/>
    <w:rsid w:val="0023327C"/>
    <w:rsid w:val="0023351A"/>
    <w:rsid w:val="00233542"/>
    <w:rsid w:val="0023360B"/>
    <w:rsid w:val="0023364F"/>
    <w:rsid w:val="002339EF"/>
    <w:rsid w:val="0023406E"/>
    <w:rsid w:val="002344C8"/>
    <w:rsid w:val="002349C5"/>
    <w:rsid w:val="00234B44"/>
    <w:rsid w:val="00234B73"/>
    <w:rsid w:val="00234C6A"/>
    <w:rsid w:val="00234EE9"/>
    <w:rsid w:val="00234F32"/>
    <w:rsid w:val="00234FBF"/>
    <w:rsid w:val="00234FE9"/>
    <w:rsid w:val="002350AB"/>
    <w:rsid w:val="002350BE"/>
    <w:rsid w:val="00235120"/>
    <w:rsid w:val="00235581"/>
    <w:rsid w:val="00235698"/>
    <w:rsid w:val="00235DAD"/>
    <w:rsid w:val="00235E6D"/>
    <w:rsid w:val="00235EC4"/>
    <w:rsid w:val="00235F44"/>
    <w:rsid w:val="00236122"/>
    <w:rsid w:val="002361B1"/>
    <w:rsid w:val="00236443"/>
    <w:rsid w:val="0023658C"/>
    <w:rsid w:val="0023673A"/>
    <w:rsid w:val="00236C2B"/>
    <w:rsid w:val="00236CF4"/>
    <w:rsid w:val="00236F71"/>
    <w:rsid w:val="00237141"/>
    <w:rsid w:val="00237320"/>
    <w:rsid w:val="002373FC"/>
    <w:rsid w:val="00237C5F"/>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B7"/>
    <w:rsid w:val="00241C7B"/>
    <w:rsid w:val="00241D6D"/>
    <w:rsid w:val="00241F54"/>
    <w:rsid w:val="002421F2"/>
    <w:rsid w:val="002426FB"/>
    <w:rsid w:val="0024284B"/>
    <w:rsid w:val="0024286B"/>
    <w:rsid w:val="00242872"/>
    <w:rsid w:val="00242953"/>
    <w:rsid w:val="00242B2A"/>
    <w:rsid w:val="00242C46"/>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50FF"/>
    <w:rsid w:val="0024520E"/>
    <w:rsid w:val="0024530E"/>
    <w:rsid w:val="00245492"/>
    <w:rsid w:val="002455D0"/>
    <w:rsid w:val="00245991"/>
    <w:rsid w:val="00245A41"/>
    <w:rsid w:val="00245B70"/>
    <w:rsid w:val="00245D7D"/>
    <w:rsid w:val="00245E39"/>
    <w:rsid w:val="00245E47"/>
    <w:rsid w:val="00245FBA"/>
    <w:rsid w:val="002465B1"/>
    <w:rsid w:val="0024683A"/>
    <w:rsid w:val="00246A35"/>
    <w:rsid w:val="00246BEB"/>
    <w:rsid w:val="00246C52"/>
    <w:rsid w:val="00246DE0"/>
    <w:rsid w:val="00246EB6"/>
    <w:rsid w:val="002475BE"/>
    <w:rsid w:val="00247660"/>
    <w:rsid w:val="0024785A"/>
    <w:rsid w:val="002478F6"/>
    <w:rsid w:val="00247C92"/>
    <w:rsid w:val="00247DD1"/>
    <w:rsid w:val="002502C0"/>
    <w:rsid w:val="0025038D"/>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177"/>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360"/>
    <w:rsid w:val="002556F4"/>
    <w:rsid w:val="00255CE6"/>
    <w:rsid w:val="002560E1"/>
    <w:rsid w:val="00256391"/>
    <w:rsid w:val="00256A04"/>
    <w:rsid w:val="00256A12"/>
    <w:rsid w:val="00256B22"/>
    <w:rsid w:val="00256D51"/>
    <w:rsid w:val="00256F02"/>
    <w:rsid w:val="00257050"/>
    <w:rsid w:val="00257161"/>
    <w:rsid w:val="002571AA"/>
    <w:rsid w:val="002571C8"/>
    <w:rsid w:val="002572F1"/>
    <w:rsid w:val="0025743B"/>
    <w:rsid w:val="0025748C"/>
    <w:rsid w:val="00257A62"/>
    <w:rsid w:val="00257EDC"/>
    <w:rsid w:val="00260156"/>
    <w:rsid w:val="00260361"/>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02F"/>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67B99"/>
    <w:rsid w:val="002703A8"/>
    <w:rsid w:val="002706CC"/>
    <w:rsid w:val="002707A5"/>
    <w:rsid w:val="00270828"/>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93C"/>
    <w:rsid w:val="00271C82"/>
    <w:rsid w:val="00271D8F"/>
    <w:rsid w:val="00271EEF"/>
    <w:rsid w:val="00271F57"/>
    <w:rsid w:val="002722A9"/>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D1"/>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57"/>
    <w:rsid w:val="0028168F"/>
    <w:rsid w:val="0028174C"/>
    <w:rsid w:val="002821A3"/>
    <w:rsid w:val="00282413"/>
    <w:rsid w:val="002825B0"/>
    <w:rsid w:val="002825CE"/>
    <w:rsid w:val="00282AD2"/>
    <w:rsid w:val="00282D90"/>
    <w:rsid w:val="00283161"/>
    <w:rsid w:val="00283165"/>
    <w:rsid w:val="002832E7"/>
    <w:rsid w:val="002838FF"/>
    <w:rsid w:val="00283A03"/>
    <w:rsid w:val="00283AE9"/>
    <w:rsid w:val="00283D40"/>
    <w:rsid w:val="00283D61"/>
    <w:rsid w:val="00283E58"/>
    <w:rsid w:val="00283ECC"/>
    <w:rsid w:val="0028476C"/>
    <w:rsid w:val="00284CD4"/>
    <w:rsid w:val="00284E7F"/>
    <w:rsid w:val="00284EED"/>
    <w:rsid w:val="00284EF0"/>
    <w:rsid w:val="00285313"/>
    <w:rsid w:val="0028550D"/>
    <w:rsid w:val="00285520"/>
    <w:rsid w:val="0028555C"/>
    <w:rsid w:val="00285894"/>
    <w:rsid w:val="00285C41"/>
    <w:rsid w:val="00285DFC"/>
    <w:rsid w:val="00285E28"/>
    <w:rsid w:val="00285ED7"/>
    <w:rsid w:val="00286108"/>
    <w:rsid w:val="002864FA"/>
    <w:rsid w:val="00286631"/>
    <w:rsid w:val="0028666E"/>
    <w:rsid w:val="00286BB7"/>
    <w:rsid w:val="00286D39"/>
    <w:rsid w:val="00286DDE"/>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2FF"/>
    <w:rsid w:val="0029130D"/>
    <w:rsid w:val="0029142E"/>
    <w:rsid w:val="002915DA"/>
    <w:rsid w:val="0029178F"/>
    <w:rsid w:val="00291AC7"/>
    <w:rsid w:val="00291C45"/>
    <w:rsid w:val="00291CAE"/>
    <w:rsid w:val="00291D27"/>
    <w:rsid w:val="00291D3E"/>
    <w:rsid w:val="00291F37"/>
    <w:rsid w:val="00292540"/>
    <w:rsid w:val="0029279E"/>
    <w:rsid w:val="002929D8"/>
    <w:rsid w:val="00292B28"/>
    <w:rsid w:val="00292BB0"/>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5F8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B8"/>
    <w:rsid w:val="002A3668"/>
    <w:rsid w:val="002A3771"/>
    <w:rsid w:val="002A37C5"/>
    <w:rsid w:val="002A3865"/>
    <w:rsid w:val="002A3A0C"/>
    <w:rsid w:val="002A3AFD"/>
    <w:rsid w:val="002A3B12"/>
    <w:rsid w:val="002A3C02"/>
    <w:rsid w:val="002A4102"/>
    <w:rsid w:val="002A43B1"/>
    <w:rsid w:val="002A4562"/>
    <w:rsid w:val="002A475E"/>
    <w:rsid w:val="002A4918"/>
    <w:rsid w:val="002A4AC9"/>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E81"/>
    <w:rsid w:val="002A5FC1"/>
    <w:rsid w:val="002A6112"/>
    <w:rsid w:val="002A6270"/>
    <w:rsid w:val="002A64AF"/>
    <w:rsid w:val="002A6C7E"/>
    <w:rsid w:val="002A6EF8"/>
    <w:rsid w:val="002A732C"/>
    <w:rsid w:val="002A7652"/>
    <w:rsid w:val="002A7A6A"/>
    <w:rsid w:val="002A7AB4"/>
    <w:rsid w:val="002B0531"/>
    <w:rsid w:val="002B0702"/>
    <w:rsid w:val="002B07BF"/>
    <w:rsid w:val="002B0805"/>
    <w:rsid w:val="002B0844"/>
    <w:rsid w:val="002B0960"/>
    <w:rsid w:val="002B0C99"/>
    <w:rsid w:val="002B10F9"/>
    <w:rsid w:val="002B1220"/>
    <w:rsid w:val="002B12C7"/>
    <w:rsid w:val="002B152B"/>
    <w:rsid w:val="002B1592"/>
    <w:rsid w:val="002B1666"/>
    <w:rsid w:val="002B16DE"/>
    <w:rsid w:val="002B1AFA"/>
    <w:rsid w:val="002B2092"/>
    <w:rsid w:val="002B21D6"/>
    <w:rsid w:val="002B2461"/>
    <w:rsid w:val="002B253E"/>
    <w:rsid w:val="002B27D1"/>
    <w:rsid w:val="002B2B6A"/>
    <w:rsid w:val="002B2C73"/>
    <w:rsid w:val="002B2C7F"/>
    <w:rsid w:val="002B2C92"/>
    <w:rsid w:val="002B2CF5"/>
    <w:rsid w:val="002B3081"/>
    <w:rsid w:val="002B318B"/>
    <w:rsid w:val="002B32BC"/>
    <w:rsid w:val="002B332E"/>
    <w:rsid w:val="002B340B"/>
    <w:rsid w:val="002B34AE"/>
    <w:rsid w:val="002B3A13"/>
    <w:rsid w:val="002B3BFC"/>
    <w:rsid w:val="002B3D90"/>
    <w:rsid w:val="002B3EFA"/>
    <w:rsid w:val="002B4122"/>
    <w:rsid w:val="002B4288"/>
    <w:rsid w:val="002B453B"/>
    <w:rsid w:val="002B4C39"/>
    <w:rsid w:val="002B4FEF"/>
    <w:rsid w:val="002B59EE"/>
    <w:rsid w:val="002B5A75"/>
    <w:rsid w:val="002B601A"/>
    <w:rsid w:val="002B61F1"/>
    <w:rsid w:val="002B64FE"/>
    <w:rsid w:val="002B67C5"/>
    <w:rsid w:val="002B694E"/>
    <w:rsid w:val="002B6A9E"/>
    <w:rsid w:val="002B6D31"/>
    <w:rsid w:val="002B6FBC"/>
    <w:rsid w:val="002B6FED"/>
    <w:rsid w:val="002B70A2"/>
    <w:rsid w:val="002B7386"/>
    <w:rsid w:val="002B742E"/>
    <w:rsid w:val="002B75E3"/>
    <w:rsid w:val="002B7D56"/>
    <w:rsid w:val="002B7D8A"/>
    <w:rsid w:val="002C0137"/>
    <w:rsid w:val="002C04C2"/>
    <w:rsid w:val="002C0818"/>
    <w:rsid w:val="002C0D07"/>
    <w:rsid w:val="002C0D11"/>
    <w:rsid w:val="002C0E81"/>
    <w:rsid w:val="002C13CC"/>
    <w:rsid w:val="002C13DC"/>
    <w:rsid w:val="002C1756"/>
    <w:rsid w:val="002C1B17"/>
    <w:rsid w:val="002C1D5D"/>
    <w:rsid w:val="002C1DE9"/>
    <w:rsid w:val="002C203A"/>
    <w:rsid w:val="002C2163"/>
    <w:rsid w:val="002C221F"/>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3F"/>
    <w:rsid w:val="002C57D3"/>
    <w:rsid w:val="002C5A6B"/>
    <w:rsid w:val="002C5CCE"/>
    <w:rsid w:val="002C61E0"/>
    <w:rsid w:val="002C61F4"/>
    <w:rsid w:val="002C6241"/>
    <w:rsid w:val="002C640C"/>
    <w:rsid w:val="002C661A"/>
    <w:rsid w:val="002C6973"/>
    <w:rsid w:val="002C6A5A"/>
    <w:rsid w:val="002C6D3C"/>
    <w:rsid w:val="002C7260"/>
    <w:rsid w:val="002C760E"/>
    <w:rsid w:val="002C782F"/>
    <w:rsid w:val="002C7B03"/>
    <w:rsid w:val="002C7B0D"/>
    <w:rsid w:val="002C7BFF"/>
    <w:rsid w:val="002C7CCB"/>
    <w:rsid w:val="002C7EBB"/>
    <w:rsid w:val="002C7F5F"/>
    <w:rsid w:val="002D001E"/>
    <w:rsid w:val="002D0115"/>
    <w:rsid w:val="002D0298"/>
    <w:rsid w:val="002D02D0"/>
    <w:rsid w:val="002D03F0"/>
    <w:rsid w:val="002D04DC"/>
    <w:rsid w:val="002D0657"/>
    <w:rsid w:val="002D0820"/>
    <w:rsid w:val="002D0834"/>
    <w:rsid w:val="002D09B3"/>
    <w:rsid w:val="002D0A10"/>
    <w:rsid w:val="002D1040"/>
    <w:rsid w:val="002D1088"/>
    <w:rsid w:val="002D1258"/>
    <w:rsid w:val="002D1278"/>
    <w:rsid w:val="002D13B7"/>
    <w:rsid w:val="002D1B0C"/>
    <w:rsid w:val="002D1E1E"/>
    <w:rsid w:val="002D2189"/>
    <w:rsid w:val="002D248E"/>
    <w:rsid w:val="002D2540"/>
    <w:rsid w:val="002D2B4E"/>
    <w:rsid w:val="002D2CC6"/>
    <w:rsid w:val="002D2DA1"/>
    <w:rsid w:val="002D353E"/>
    <w:rsid w:val="002D3849"/>
    <w:rsid w:val="002D38B9"/>
    <w:rsid w:val="002D3968"/>
    <w:rsid w:val="002D4080"/>
    <w:rsid w:val="002D425A"/>
    <w:rsid w:val="002D4314"/>
    <w:rsid w:val="002D45EA"/>
    <w:rsid w:val="002D46DD"/>
    <w:rsid w:val="002D4704"/>
    <w:rsid w:val="002D47AB"/>
    <w:rsid w:val="002D48E2"/>
    <w:rsid w:val="002D4A54"/>
    <w:rsid w:val="002D4E37"/>
    <w:rsid w:val="002D4E9C"/>
    <w:rsid w:val="002D50F3"/>
    <w:rsid w:val="002D52E0"/>
    <w:rsid w:val="002D566A"/>
    <w:rsid w:val="002D5A51"/>
    <w:rsid w:val="002D5DEA"/>
    <w:rsid w:val="002D5F4F"/>
    <w:rsid w:val="002D6127"/>
    <w:rsid w:val="002D61BE"/>
    <w:rsid w:val="002D61F0"/>
    <w:rsid w:val="002D6218"/>
    <w:rsid w:val="002D6414"/>
    <w:rsid w:val="002D647F"/>
    <w:rsid w:val="002D66DC"/>
    <w:rsid w:val="002D6A44"/>
    <w:rsid w:val="002D6C89"/>
    <w:rsid w:val="002D6E49"/>
    <w:rsid w:val="002D70D7"/>
    <w:rsid w:val="002D716D"/>
    <w:rsid w:val="002D7235"/>
    <w:rsid w:val="002D73C0"/>
    <w:rsid w:val="002D76E8"/>
    <w:rsid w:val="002D7973"/>
    <w:rsid w:val="002D7D0F"/>
    <w:rsid w:val="002E0898"/>
    <w:rsid w:val="002E0D8E"/>
    <w:rsid w:val="002E0E94"/>
    <w:rsid w:val="002E14C4"/>
    <w:rsid w:val="002E14D2"/>
    <w:rsid w:val="002E14E9"/>
    <w:rsid w:val="002E15A5"/>
    <w:rsid w:val="002E16BC"/>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3B97"/>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E7E76"/>
    <w:rsid w:val="002F0045"/>
    <w:rsid w:val="002F00C3"/>
    <w:rsid w:val="002F00F0"/>
    <w:rsid w:val="002F0125"/>
    <w:rsid w:val="002F025B"/>
    <w:rsid w:val="002F0684"/>
    <w:rsid w:val="002F085C"/>
    <w:rsid w:val="002F09B5"/>
    <w:rsid w:val="002F09C0"/>
    <w:rsid w:val="002F0ADB"/>
    <w:rsid w:val="002F0DF5"/>
    <w:rsid w:val="002F0E34"/>
    <w:rsid w:val="002F1E69"/>
    <w:rsid w:val="002F23A3"/>
    <w:rsid w:val="002F28D6"/>
    <w:rsid w:val="002F2AE0"/>
    <w:rsid w:val="002F2CB9"/>
    <w:rsid w:val="002F2CFA"/>
    <w:rsid w:val="002F31C4"/>
    <w:rsid w:val="002F322F"/>
    <w:rsid w:val="002F3695"/>
    <w:rsid w:val="002F376B"/>
    <w:rsid w:val="002F3880"/>
    <w:rsid w:val="002F3F16"/>
    <w:rsid w:val="002F413F"/>
    <w:rsid w:val="002F446A"/>
    <w:rsid w:val="002F44AD"/>
    <w:rsid w:val="002F45D3"/>
    <w:rsid w:val="002F4872"/>
    <w:rsid w:val="002F4934"/>
    <w:rsid w:val="002F4953"/>
    <w:rsid w:val="002F49A5"/>
    <w:rsid w:val="002F4A52"/>
    <w:rsid w:val="002F4A55"/>
    <w:rsid w:val="002F4B04"/>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DE3"/>
    <w:rsid w:val="002F5FDA"/>
    <w:rsid w:val="002F63ED"/>
    <w:rsid w:val="002F6610"/>
    <w:rsid w:val="002F6AC6"/>
    <w:rsid w:val="002F6BDA"/>
    <w:rsid w:val="002F6D32"/>
    <w:rsid w:val="002F77EB"/>
    <w:rsid w:val="002F7919"/>
    <w:rsid w:val="002F7A4F"/>
    <w:rsid w:val="002F7B6D"/>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296"/>
    <w:rsid w:val="003024DE"/>
    <w:rsid w:val="003025A1"/>
    <w:rsid w:val="00302701"/>
    <w:rsid w:val="00302739"/>
    <w:rsid w:val="0030277F"/>
    <w:rsid w:val="00302A84"/>
    <w:rsid w:val="00302B48"/>
    <w:rsid w:val="00302EDE"/>
    <w:rsid w:val="00302F06"/>
    <w:rsid w:val="00302FEF"/>
    <w:rsid w:val="00303005"/>
    <w:rsid w:val="0030318E"/>
    <w:rsid w:val="003032D4"/>
    <w:rsid w:val="003033A9"/>
    <w:rsid w:val="003037F4"/>
    <w:rsid w:val="0030387E"/>
    <w:rsid w:val="00303C20"/>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D91"/>
    <w:rsid w:val="00312E37"/>
    <w:rsid w:val="00312FAA"/>
    <w:rsid w:val="00313489"/>
    <w:rsid w:val="00313765"/>
    <w:rsid w:val="003137A0"/>
    <w:rsid w:val="003138D2"/>
    <w:rsid w:val="00313983"/>
    <w:rsid w:val="00313BC1"/>
    <w:rsid w:val="00313C4F"/>
    <w:rsid w:val="003141C2"/>
    <w:rsid w:val="00314CBB"/>
    <w:rsid w:val="00314F37"/>
    <w:rsid w:val="00314FB0"/>
    <w:rsid w:val="00315218"/>
    <w:rsid w:val="003153B1"/>
    <w:rsid w:val="00315471"/>
    <w:rsid w:val="00315809"/>
    <w:rsid w:val="0031599D"/>
    <w:rsid w:val="00315BDD"/>
    <w:rsid w:val="00315FAF"/>
    <w:rsid w:val="00316064"/>
    <w:rsid w:val="0031636B"/>
    <w:rsid w:val="00316864"/>
    <w:rsid w:val="00316C58"/>
    <w:rsid w:val="00316E7D"/>
    <w:rsid w:val="00316EAE"/>
    <w:rsid w:val="00317050"/>
    <w:rsid w:val="003172BB"/>
    <w:rsid w:val="0031739C"/>
    <w:rsid w:val="003173B5"/>
    <w:rsid w:val="00317625"/>
    <w:rsid w:val="0031767A"/>
    <w:rsid w:val="003176A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002"/>
    <w:rsid w:val="003232E3"/>
    <w:rsid w:val="00323960"/>
    <w:rsid w:val="003239CD"/>
    <w:rsid w:val="00323FAD"/>
    <w:rsid w:val="00324089"/>
    <w:rsid w:val="0032428A"/>
    <w:rsid w:val="003242C8"/>
    <w:rsid w:val="00324425"/>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6FA2"/>
    <w:rsid w:val="003271E3"/>
    <w:rsid w:val="00327262"/>
    <w:rsid w:val="003272D0"/>
    <w:rsid w:val="003273DE"/>
    <w:rsid w:val="003277B6"/>
    <w:rsid w:val="00327899"/>
    <w:rsid w:val="003278C7"/>
    <w:rsid w:val="0032793B"/>
    <w:rsid w:val="00327AEA"/>
    <w:rsid w:val="00327D99"/>
    <w:rsid w:val="00327FA5"/>
    <w:rsid w:val="00330112"/>
    <w:rsid w:val="0033029D"/>
    <w:rsid w:val="003303CA"/>
    <w:rsid w:val="00330829"/>
    <w:rsid w:val="003308C4"/>
    <w:rsid w:val="00330C30"/>
    <w:rsid w:val="00330C4D"/>
    <w:rsid w:val="00330DE8"/>
    <w:rsid w:val="0033155E"/>
    <w:rsid w:val="0033192D"/>
    <w:rsid w:val="003320FD"/>
    <w:rsid w:val="00332123"/>
    <w:rsid w:val="003321C3"/>
    <w:rsid w:val="003324AE"/>
    <w:rsid w:val="00332962"/>
    <w:rsid w:val="00332E98"/>
    <w:rsid w:val="003337F0"/>
    <w:rsid w:val="00333AEC"/>
    <w:rsid w:val="00334E18"/>
    <w:rsid w:val="00335250"/>
    <w:rsid w:val="00335382"/>
    <w:rsid w:val="00335670"/>
    <w:rsid w:val="0033572D"/>
    <w:rsid w:val="0033592C"/>
    <w:rsid w:val="00335930"/>
    <w:rsid w:val="00335A90"/>
    <w:rsid w:val="00335E2A"/>
    <w:rsid w:val="00335F63"/>
    <w:rsid w:val="00335F83"/>
    <w:rsid w:val="00336318"/>
    <w:rsid w:val="00336476"/>
    <w:rsid w:val="00336653"/>
    <w:rsid w:val="00336780"/>
    <w:rsid w:val="003367C5"/>
    <w:rsid w:val="00336850"/>
    <w:rsid w:val="00336975"/>
    <w:rsid w:val="00336A02"/>
    <w:rsid w:val="00336A9E"/>
    <w:rsid w:val="00336AE0"/>
    <w:rsid w:val="00336C4C"/>
    <w:rsid w:val="00336DAD"/>
    <w:rsid w:val="00336DB3"/>
    <w:rsid w:val="00337065"/>
    <w:rsid w:val="00337136"/>
    <w:rsid w:val="00337210"/>
    <w:rsid w:val="00337329"/>
    <w:rsid w:val="003374FF"/>
    <w:rsid w:val="00337A62"/>
    <w:rsid w:val="00337AA9"/>
    <w:rsid w:val="00337B29"/>
    <w:rsid w:val="00337C71"/>
    <w:rsid w:val="00340114"/>
    <w:rsid w:val="0034011D"/>
    <w:rsid w:val="00340A00"/>
    <w:rsid w:val="00340A6A"/>
    <w:rsid w:val="00340CC6"/>
    <w:rsid w:val="00340DB8"/>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CCD"/>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D91"/>
    <w:rsid w:val="00346DB3"/>
    <w:rsid w:val="0034714B"/>
    <w:rsid w:val="0034745C"/>
    <w:rsid w:val="003474CD"/>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0C7"/>
    <w:rsid w:val="0035212F"/>
    <w:rsid w:val="0035216E"/>
    <w:rsid w:val="00352268"/>
    <w:rsid w:val="00352759"/>
    <w:rsid w:val="00352828"/>
    <w:rsid w:val="00352952"/>
    <w:rsid w:val="00352993"/>
    <w:rsid w:val="003529F7"/>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460"/>
    <w:rsid w:val="003548B6"/>
    <w:rsid w:val="00354933"/>
    <w:rsid w:val="00354FE6"/>
    <w:rsid w:val="003552C6"/>
    <w:rsid w:val="00355739"/>
    <w:rsid w:val="003558FD"/>
    <w:rsid w:val="003559FF"/>
    <w:rsid w:val="00355A83"/>
    <w:rsid w:val="00355C64"/>
    <w:rsid w:val="00355E9F"/>
    <w:rsid w:val="00355F21"/>
    <w:rsid w:val="00356085"/>
    <w:rsid w:val="0035615A"/>
    <w:rsid w:val="003562D7"/>
    <w:rsid w:val="0035633B"/>
    <w:rsid w:val="00356353"/>
    <w:rsid w:val="003566AB"/>
    <w:rsid w:val="003567C9"/>
    <w:rsid w:val="00356C88"/>
    <w:rsid w:val="00356C99"/>
    <w:rsid w:val="00356CEC"/>
    <w:rsid w:val="00356D8C"/>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D4F"/>
    <w:rsid w:val="00360D71"/>
    <w:rsid w:val="00360FF3"/>
    <w:rsid w:val="003616D1"/>
    <w:rsid w:val="00361724"/>
    <w:rsid w:val="003617B5"/>
    <w:rsid w:val="0036185C"/>
    <w:rsid w:val="00361B1A"/>
    <w:rsid w:val="00361B88"/>
    <w:rsid w:val="0036227D"/>
    <w:rsid w:val="00362318"/>
    <w:rsid w:val="0036250D"/>
    <w:rsid w:val="0036262C"/>
    <w:rsid w:val="00362746"/>
    <w:rsid w:val="003628EE"/>
    <w:rsid w:val="00362C3E"/>
    <w:rsid w:val="00362C5A"/>
    <w:rsid w:val="0036327B"/>
    <w:rsid w:val="00363479"/>
    <w:rsid w:val="0036359E"/>
    <w:rsid w:val="003635B6"/>
    <w:rsid w:val="0036396E"/>
    <w:rsid w:val="00363BB4"/>
    <w:rsid w:val="00363FC9"/>
    <w:rsid w:val="00364429"/>
    <w:rsid w:val="0036481B"/>
    <w:rsid w:val="00364829"/>
    <w:rsid w:val="00364935"/>
    <w:rsid w:val="00364CD4"/>
    <w:rsid w:val="00365023"/>
    <w:rsid w:val="00365164"/>
    <w:rsid w:val="00365644"/>
    <w:rsid w:val="00365896"/>
    <w:rsid w:val="0036590C"/>
    <w:rsid w:val="0036591C"/>
    <w:rsid w:val="00365BB0"/>
    <w:rsid w:val="003661A5"/>
    <w:rsid w:val="0036633D"/>
    <w:rsid w:val="003664C5"/>
    <w:rsid w:val="00366518"/>
    <w:rsid w:val="00366546"/>
    <w:rsid w:val="003665C5"/>
    <w:rsid w:val="0036668D"/>
    <w:rsid w:val="00366B3A"/>
    <w:rsid w:val="00366D5B"/>
    <w:rsid w:val="00366F55"/>
    <w:rsid w:val="003671BA"/>
    <w:rsid w:val="00367501"/>
    <w:rsid w:val="00367D43"/>
    <w:rsid w:val="00370285"/>
    <w:rsid w:val="003704EE"/>
    <w:rsid w:val="0037052A"/>
    <w:rsid w:val="003706C7"/>
    <w:rsid w:val="003707E0"/>
    <w:rsid w:val="00370880"/>
    <w:rsid w:val="00370D64"/>
    <w:rsid w:val="00370EFD"/>
    <w:rsid w:val="00371137"/>
    <w:rsid w:val="003711A4"/>
    <w:rsid w:val="003711C5"/>
    <w:rsid w:val="00371216"/>
    <w:rsid w:val="00371331"/>
    <w:rsid w:val="003714BD"/>
    <w:rsid w:val="00371553"/>
    <w:rsid w:val="003715AF"/>
    <w:rsid w:val="00371621"/>
    <w:rsid w:val="0037180A"/>
    <w:rsid w:val="003719F5"/>
    <w:rsid w:val="00371BDE"/>
    <w:rsid w:val="00371CBD"/>
    <w:rsid w:val="00372019"/>
    <w:rsid w:val="00372029"/>
    <w:rsid w:val="00372306"/>
    <w:rsid w:val="003724A1"/>
    <w:rsid w:val="00372801"/>
    <w:rsid w:val="003729C0"/>
    <w:rsid w:val="00372A6B"/>
    <w:rsid w:val="00372C12"/>
    <w:rsid w:val="00372C25"/>
    <w:rsid w:val="00372FFC"/>
    <w:rsid w:val="003730C2"/>
    <w:rsid w:val="0037319E"/>
    <w:rsid w:val="00373268"/>
    <w:rsid w:val="003734C5"/>
    <w:rsid w:val="0037356F"/>
    <w:rsid w:val="00373795"/>
    <w:rsid w:val="00373A95"/>
    <w:rsid w:val="00373B3C"/>
    <w:rsid w:val="00373C5A"/>
    <w:rsid w:val="00373E10"/>
    <w:rsid w:val="00373F2C"/>
    <w:rsid w:val="00374069"/>
    <w:rsid w:val="0037406C"/>
    <w:rsid w:val="003741D2"/>
    <w:rsid w:val="003744CB"/>
    <w:rsid w:val="0037450B"/>
    <w:rsid w:val="00374579"/>
    <w:rsid w:val="003746E5"/>
    <w:rsid w:val="00374804"/>
    <w:rsid w:val="003748F9"/>
    <w:rsid w:val="00374AD6"/>
    <w:rsid w:val="00374C80"/>
    <w:rsid w:val="00374EE3"/>
    <w:rsid w:val="00374F06"/>
    <w:rsid w:val="00374F2D"/>
    <w:rsid w:val="00375222"/>
    <w:rsid w:val="003756EB"/>
    <w:rsid w:val="003757AA"/>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5A"/>
    <w:rsid w:val="0038028C"/>
    <w:rsid w:val="00380543"/>
    <w:rsid w:val="00380602"/>
    <w:rsid w:val="00380892"/>
    <w:rsid w:val="003809FC"/>
    <w:rsid w:val="00380BBD"/>
    <w:rsid w:val="003811EC"/>
    <w:rsid w:val="003812AF"/>
    <w:rsid w:val="00381C1E"/>
    <w:rsid w:val="00381FA6"/>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4FD1"/>
    <w:rsid w:val="00384FDE"/>
    <w:rsid w:val="003852CC"/>
    <w:rsid w:val="00385360"/>
    <w:rsid w:val="003853F0"/>
    <w:rsid w:val="003855A6"/>
    <w:rsid w:val="00385805"/>
    <w:rsid w:val="00385961"/>
    <w:rsid w:val="00385A70"/>
    <w:rsid w:val="00385BD7"/>
    <w:rsid w:val="00385C5B"/>
    <w:rsid w:val="00385ED7"/>
    <w:rsid w:val="00385FE4"/>
    <w:rsid w:val="00386688"/>
    <w:rsid w:val="003866CC"/>
    <w:rsid w:val="0038695D"/>
    <w:rsid w:val="00386A15"/>
    <w:rsid w:val="00386B71"/>
    <w:rsid w:val="00386BC3"/>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B3"/>
    <w:rsid w:val="003907D2"/>
    <w:rsid w:val="0039096E"/>
    <w:rsid w:val="00390B1B"/>
    <w:rsid w:val="00390C56"/>
    <w:rsid w:val="00390F76"/>
    <w:rsid w:val="00390F8E"/>
    <w:rsid w:val="0039122C"/>
    <w:rsid w:val="0039124D"/>
    <w:rsid w:val="003912B3"/>
    <w:rsid w:val="003919F4"/>
    <w:rsid w:val="00391A92"/>
    <w:rsid w:val="00391C99"/>
    <w:rsid w:val="00391D0C"/>
    <w:rsid w:val="00391D27"/>
    <w:rsid w:val="00391D5B"/>
    <w:rsid w:val="00391D8D"/>
    <w:rsid w:val="0039207A"/>
    <w:rsid w:val="003926BE"/>
    <w:rsid w:val="003929BE"/>
    <w:rsid w:val="00392A1F"/>
    <w:rsid w:val="00392A20"/>
    <w:rsid w:val="00392BF5"/>
    <w:rsid w:val="00392DB8"/>
    <w:rsid w:val="00392E19"/>
    <w:rsid w:val="0039307D"/>
    <w:rsid w:val="0039312B"/>
    <w:rsid w:val="00393354"/>
    <w:rsid w:val="003933E1"/>
    <w:rsid w:val="00393429"/>
    <w:rsid w:val="003938A4"/>
    <w:rsid w:val="00393A68"/>
    <w:rsid w:val="00393B78"/>
    <w:rsid w:val="00393C50"/>
    <w:rsid w:val="00393DCE"/>
    <w:rsid w:val="00393E62"/>
    <w:rsid w:val="003943FC"/>
    <w:rsid w:val="003944B0"/>
    <w:rsid w:val="003946B1"/>
    <w:rsid w:val="00394775"/>
    <w:rsid w:val="003948BB"/>
    <w:rsid w:val="00394948"/>
    <w:rsid w:val="00394B44"/>
    <w:rsid w:val="00394B97"/>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6C28"/>
    <w:rsid w:val="003970C9"/>
    <w:rsid w:val="00397292"/>
    <w:rsid w:val="003975F2"/>
    <w:rsid w:val="003976DD"/>
    <w:rsid w:val="003978B8"/>
    <w:rsid w:val="00397AD4"/>
    <w:rsid w:val="00397C89"/>
    <w:rsid w:val="003A01EF"/>
    <w:rsid w:val="003A0311"/>
    <w:rsid w:val="003A0338"/>
    <w:rsid w:val="003A04DA"/>
    <w:rsid w:val="003A0695"/>
    <w:rsid w:val="003A0736"/>
    <w:rsid w:val="003A0944"/>
    <w:rsid w:val="003A09D3"/>
    <w:rsid w:val="003A0BA2"/>
    <w:rsid w:val="003A0CD4"/>
    <w:rsid w:val="003A0DFA"/>
    <w:rsid w:val="003A0E50"/>
    <w:rsid w:val="003A0EB2"/>
    <w:rsid w:val="003A1009"/>
    <w:rsid w:val="003A104E"/>
    <w:rsid w:val="003A1135"/>
    <w:rsid w:val="003A1341"/>
    <w:rsid w:val="003A16C0"/>
    <w:rsid w:val="003A17BA"/>
    <w:rsid w:val="003A183B"/>
    <w:rsid w:val="003A19D8"/>
    <w:rsid w:val="003A19E0"/>
    <w:rsid w:val="003A1ADD"/>
    <w:rsid w:val="003A1B5C"/>
    <w:rsid w:val="003A1B83"/>
    <w:rsid w:val="003A1CDE"/>
    <w:rsid w:val="003A1D96"/>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3D4C"/>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0A8"/>
    <w:rsid w:val="003A6274"/>
    <w:rsid w:val="003A6330"/>
    <w:rsid w:val="003A6535"/>
    <w:rsid w:val="003A65A4"/>
    <w:rsid w:val="003A65A8"/>
    <w:rsid w:val="003A6619"/>
    <w:rsid w:val="003A6695"/>
    <w:rsid w:val="003A66D6"/>
    <w:rsid w:val="003A68CB"/>
    <w:rsid w:val="003A6CC0"/>
    <w:rsid w:val="003A6E23"/>
    <w:rsid w:val="003A71E1"/>
    <w:rsid w:val="003A7569"/>
    <w:rsid w:val="003A76A9"/>
    <w:rsid w:val="003A76F3"/>
    <w:rsid w:val="003A7747"/>
    <w:rsid w:val="003A7AD2"/>
    <w:rsid w:val="003A7B44"/>
    <w:rsid w:val="003B00CC"/>
    <w:rsid w:val="003B021B"/>
    <w:rsid w:val="003B0299"/>
    <w:rsid w:val="003B0683"/>
    <w:rsid w:val="003B0817"/>
    <w:rsid w:val="003B0B4B"/>
    <w:rsid w:val="003B0B4D"/>
    <w:rsid w:val="003B0B81"/>
    <w:rsid w:val="003B10CF"/>
    <w:rsid w:val="003B1170"/>
    <w:rsid w:val="003B1458"/>
    <w:rsid w:val="003B14D6"/>
    <w:rsid w:val="003B17BC"/>
    <w:rsid w:val="003B1922"/>
    <w:rsid w:val="003B196C"/>
    <w:rsid w:val="003B1ADE"/>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815"/>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5EDC"/>
    <w:rsid w:val="003B6008"/>
    <w:rsid w:val="003B6C86"/>
    <w:rsid w:val="003B6DB5"/>
    <w:rsid w:val="003B6FCB"/>
    <w:rsid w:val="003B7020"/>
    <w:rsid w:val="003B7175"/>
    <w:rsid w:val="003B7294"/>
    <w:rsid w:val="003B7579"/>
    <w:rsid w:val="003B7630"/>
    <w:rsid w:val="003B76FE"/>
    <w:rsid w:val="003B7F6E"/>
    <w:rsid w:val="003C009A"/>
    <w:rsid w:val="003C0312"/>
    <w:rsid w:val="003C07D7"/>
    <w:rsid w:val="003C0985"/>
    <w:rsid w:val="003C0B45"/>
    <w:rsid w:val="003C0D5D"/>
    <w:rsid w:val="003C10B8"/>
    <w:rsid w:val="003C15AF"/>
    <w:rsid w:val="003C1727"/>
    <w:rsid w:val="003C1B85"/>
    <w:rsid w:val="003C2C9D"/>
    <w:rsid w:val="003C2D8A"/>
    <w:rsid w:val="003C2E51"/>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24"/>
    <w:rsid w:val="003C6657"/>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F11"/>
    <w:rsid w:val="003D1FF8"/>
    <w:rsid w:val="003D22AC"/>
    <w:rsid w:val="003D2339"/>
    <w:rsid w:val="003D26AA"/>
    <w:rsid w:val="003D27C6"/>
    <w:rsid w:val="003D2E43"/>
    <w:rsid w:val="003D2ED5"/>
    <w:rsid w:val="003D3415"/>
    <w:rsid w:val="003D38B6"/>
    <w:rsid w:val="003D3AD8"/>
    <w:rsid w:val="003D3EE3"/>
    <w:rsid w:val="003D41BB"/>
    <w:rsid w:val="003D4350"/>
    <w:rsid w:val="003D4409"/>
    <w:rsid w:val="003D4957"/>
    <w:rsid w:val="003D4AA1"/>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86"/>
    <w:rsid w:val="003E1F9F"/>
    <w:rsid w:val="003E23A4"/>
    <w:rsid w:val="003E245E"/>
    <w:rsid w:val="003E24A7"/>
    <w:rsid w:val="003E27B0"/>
    <w:rsid w:val="003E296D"/>
    <w:rsid w:val="003E2BA0"/>
    <w:rsid w:val="003E2BF4"/>
    <w:rsid w:val="003E2CD6"/>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5ED"/>
    <w:rsid w:val="003E76BB"/>
    <w:rsid w:val="003E7706"/>
    <w:rsid w:val="003E7C5E"/>
    <w:rsid w:val="003E7DE9"/>
    <w:rsid w:val="003E7FF8"/>
    <w:rsid w:val="003F0656"/>
    <w:rsid w:val="003F070E"/>
    <w:rsid w:val="003F073C"/>
    <w:rsid w:val="003F0756"/>
    <w:rsid w:val="003F0905"/>
    <w:rsid w:val="003F0CCC"/>
    <w:rsid w:val="003F0D71"/>
    <w:rsid w:val="003F0F66"/>
    <w:rsid w:val="003F1280"/>
    <w:rsid w:val="003F13D9"/>
    <w:rsid w:val="003F148D"/>
    <w:rsid w:val="003F1625"/>
    <w:rsid w:val="003F16A0"/>
    <w:rsid w:val="003F16D7"/>
    <w:rsid w:val="003F1B6D"/>
    <w:rsid w:val="003F1C93"/>
    <w:rsid w:val="003F1E48"/>
    <w:rsid w:val="003F1F0B"/>
    <w:rsid w:val="003F20B0"/>
    <w:rsid w:val="003F20E2"/>
    <w:rsid w:val="003F2156"/>
    <w:rsid w:val="003F2244"/>
    <w:rsid w:val="003F23A7"/>
    <w:rsid w:val="003F23F0"/>
    <w:rsid w:val="003F2564"/>
    <w:rsid w:val="003F2571"/>
    <w:rsid w:val="003F2579"/>
    <w:rsid w:val="003F2624"/>
    <w:rsid w:val="003F2711"/>
    <w:rsid w:val="003F2A56"/>
    <w:rsid w:val="003F2D33"/>
    <w:rsid w:val="003F348A"/>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536B"/>
    <w:rsid w:val="003F560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C93"/>
    <w:rsid w:val="003F7DFF"/>
    <w:rsid w:val="003F7E3B"/>
    <w:rsid w:val="0040015E"/>
    <w:rsid w:val="00400427"/>
    <w:rsid w:val="004004FC"/>
    <w:rsid w:val="00400615"/>
    <w:rsid w:val="004007C8"/>
    <w:rsid w:val="004008C8"/>
    <w:rsid w:val="00400D86"/>
    <w:rsid w:val="00400F31"/>
    <w:rsid w:val="004010EF"/>
    <w:rsid w:val="004015EA"/>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9EE"/>
    <w:rsid w:val="00403F25"/>
    <w:rsid w:val="00404011"/>
    <w:rsid w:val="004041FA"/>
    <w:rsid w:val="004048C2"/>
    <w:rsid w:val="0040495B"/>
    <w:rsid w:val="00404D4D"/>
    <w:rsid w:val="00405200"/>
    <w:rsid w:val="00405898"/>
    <w:rsid w:val="00405A9F"/>
    <w:rsid w:val="00405D95"/>
    <w:rsid w:val="00405F90"/>
    <w:rsid w:val="00406108"/>
    <w:rsid w:val="00406111"/>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BCB"/>
    <w:rsid w:val="00407FC2"/>
    <w:rsid w:val="0041029D"/>
    <w:rsid w:val="004102A7"/>
    <w:rsid w:val="004102DE"/>
    <w:rsid w:val="00410559"/>
    <w:rsid w:val="00410603"/>
    <w:rsid w:val="00410CD6"/>
    <w:rsid w:val="00410E34"/>
    <w:rsid w:val="00410FDC"/>
    <w:rsid w:val="00411028"/>
    <w:rsid w:val="00411213"/>
    <w:rsid w:val="00411230"/>
    <w:rsid w:val="004114F2"/>
    <w:rsid w:val="004115ED"/>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C3F"/>
    <w:rsid w:val="004152A5"/>
    <w:rsid w:val="00415365"/>
    <w:rsid w:val="0041539C"/>
    <w:rsid w:val="00415632"/>
    <w:rsid w:val="0041577E"/>
    <w:rsid w:val="004157F6"/>
    <w:rsid w:val="004159D3"/>
    <w:rsid w:val="00415A14"/>
    <w:rsid w:val="00416091"/>
    <w:rsid w:val="0041609E"/>
    <w:rsid w:val="0041616C"/>
    <w:rsid w:val="0041634C"/>
    <w:rsid w:val="004169E8"/>
    <w:rsid w:val="00416A66"/>
    <w:rsid w:val="00416C6B"/>
    <w:rsid w:val="00416F3B"/>
    <w:rsid w:val="004173DF"/>
    <w:rsid w:val="0041743D"/>
    <w:rsid w:val="004174FC"/>
    <w:rsid w:val="00417678"/>
    <w:rsid w:val="00417992"/>
    <w:rsid w:val="00417D10"/>
    <w:rsid w:val="00417E81"/>
    <w:rsid w:val="00417F3C"/>
    <w:rsid w:val="00420081"/>
    <w:rsid w:val="004200F5"/>
    <w:rsid w:val="00420126"/>
    <w:rsid w:val="00420249"/>
    <w:rsid w:val="004203CF"/>
    <w:rsid w:val="00420755"/>
    <w:rsid w:val="00420CB7"/>
    <w:rsid w:val="00420CD2"/>
    <w:rsid w:val="00420E53"/>
    <w:rsid w:val="00420ED3"/>
    <w:rsid w:val="004211B9"/>
    <w:rsid w:val="004211F4"/>
    <w:rsid w:val="004211FB"/>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9E"/>
    <w:rsid w:val="004253B1"/>
    <w:rsid w:val="0042573B"/>
    <w:rsid w:val="0042587A"/>
    <w:rsid w:val="0042587F"/>
    <w:rsid w:val="00425BE7"/>
    <w:rsid w:val="00425C97"/>
    <w:rsid w:val="00425FFD"/>
    <w:rsid w:val="00426167"/>
    <w:rsid w:val="004262F8"/>
    <w:rsid w:val="00426442"/>
    <w:rsid w:val="0042654A"/>
    <w:rsid w:val="00426A93"/>
    <w:rsid w:val="00426CA0"/>
    <w:rsid w:val="00426D55"/>
    <w:rsid w:val="00426DFA"/>
    <w:rsid w:val="0042705D"/>
    <w:rsid w:val="004271BD"/>
    <w:rsid w:val="004272ED"/>
    <w:rsid w:val="0042745C"/>
    <w:rsid w:val="0042761E"/>
    <w:rsid w:val="004276E3"/>
    <w:rsid w:val="00427B9D"/>
    <w:rsid w:val="00427BFB"/>
    <w:rsid w:val="00427E67"/>
    <w:rsid w:val="00427FF1"/>
    <w:rsid w:val="00430178"/>
    <w:rsid w:val="00430223"/>
    <w:rsid w:val="0043042C"/>
    <w:rsid w:val="00430495"/>
    <w:rsid w:val="004304BC"/>
    <w:rsid w:val="004304D1"/>
    <w:rsid w:val="0043063B"/>
    <w:rsid w:val="00430733"/>
    <w:rsid w:val="004308C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70"/>
    <w:rsid w:val="004325E1"/>
    <w:rsid w:val="0043270B"/>
    <w:rsid w:val="00432780"/>
    <w:rsid w:val="00432C6E"/>
    <w:rsid w:val="00432F8F"/>
    <w:rsid w:val="00432F9E"/>
    <w:rsid w:val="00432FA5"/>
    <w:rsid w:val="00433106"/>
    <w:rsid w:val="004331A5"/>
    <w:rsid w:val="00433234"/>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6BA"/>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3CD"/>
    <w:rsid w:val="004444A5"/>
    <w:rsid w:val="00444576"/>
    <w:rsid w:val="00444621"/>
    <w:rsid w:val="00444901"/>
    <w:rsid w:val="00444934"/>
    <w:rsid w:val="00444CEB"/>
    <w:rsid w:val="00444F5E"/>
    <w:rsid w:val="0044511A"/>
    <w:rsid w:val="004452F9"/>
    <w:rsid w:val="00445302"/>
    <w:rsid w:val="00445322"/>
    <w:rsid w:val="00445513"/>
    <w:rsid w:val="0044561E"/>
    <w:rsid w:val="00445625"/>
    <w:rsid w:val="00445907"/>
    <w:rsid w:val="00445AE1"/>
    <w:rsid w:val="00445B66"/>
    <w:rsid w:val="00445CDF"/>
    <w:rsid w:val="00445CFF"/>
    <w:rsid w:val="004462AF"/>
    <w:rsid w:val="00446424"/>
    <w:rsid w:val="0044662A"/>
    <w:rsid w:val="004466E8"/>
    <w:rsid w:val="004469CA"/>
    <w:rsid w:val="00446C6C"/>
    <w:rsid w:val="00446FCA"/>
    <w:rsid w:val="004470BE"/>
    <w:rsid w:val="00447513"/>
    <w:rsid w:val="00447660"/>
    <w:rsid w:val="0044777F"/>
    <w:rsid w:val="004478FA"/>
    <w:rsid w:val="00447C86"/>
    <w:rsid w:val="00447CD4"/>
    <w:rsid w:val="00450656"/>
    <w:rsid w:val="00450778"/>
    <w:rsid w:val="00450A4D"/>
    <w:rsid w:val="00450D3B"/>
    <w:rsid w:val="00450E31"/>
    <w:rsid w:val="00451101"/>
    <w:rsid w:val="0045129E"/>
    <w:rsid w:val="00451694"/>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03"/>
    <w:rsid w:val="00454679"/>
    <w:rsid w:val="004548E5"/>
    <w:rsid w:val="00454ACD"/>
    <w:rsid w:val="00454F08"/>
    <w:rsid w:val="00454F85"/>
    <w:rsid w:val="00455056"/>
    <w:rsid w:val="00455105"/>
    <w:rsid w:val="0045523C"/>
    <w:rsid w:val="00455DB6"/>
    <w:rsid w:val="00455E20"/>
    <w:rsid w:val="00455F82"/>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052"/>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73"/>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948"/>
    <w:rsid w:val="00463A4D"/>
    <w:rsid w:val="00463E8D"/>
    <w:rsid w:val="0046400B"/>
    <w:rsid w:val="004641A0"/>
    <w:rsid w:val="0046434B"/>
    <w:rsid w:val="0046444B"/>
    <w:rsid w:val="004646B4"/>
    <w:rsid w:val="00464A77"/>
    <w:rsid w:val="00464A82"/>
    <w:rsid w:val="00464EE0"/>
    <w:rsid w:val="00464F1D"/>
    <w:rsid w:val="0046517D"/>
    <w:rsid w:val="00465180"/>
    <w:rsid w:val="00465235"/>
    <w:rsid w:val="00465467"/>
    <w:rsid w:val="00465573"/>
    <w:rsid w:val="004659D4"/>
    <w:rsid w:val="00465EB3"/>
    <w:rsid w:val="004666AF"/>
    <w:rsid w:val="0046676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377"/>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2DB"/>
    <w:rsid w:val="00473455"/>
    <w:rsid w:val="004734EE"/>
    <w:rsid w:val="004735E8"/>
    <w:rsid w:val="004737D3"/>
    <w:rsid w:val="0047396A"/>
    <w:rsid w:val="00473EF9"/>
    <w:rsid w:val="00473F33"/>
    <w:rsid w:val="00473F5F"/>
    <w:rsid w:val="0047410D"/>
    <w:rsid w:val="0047475B"/>
    <w:rsid w:val="0047490E"/>
    <w:rsid w:val="00474925"/>
    <w:rsid w:val="00474984"/>
    <w:rsid w:val="004749AE"/>
    <w:rsid w:val="00474BC6"/>
    <w:rsid w:val="00475260"/>
    <w:rsid w:val="00475384"/>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08E"/>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1D56"/>
    <w:rsid w:val="0048215F"/>
    <w:rsid w:val="004821DB"/>
    <w:rsid w:val="00482389"/>
    <w:rsid w:val="00482702"/>
    <w:rsid w:val="0048279B"/>
    <w:rsid w:val="00482943"/>
    <w:rsid w:val="00482ADC"/>
    <w:rsid w:val="00482C4E"/>
    <w:rsid w:val="00482C93"/>
    <w:rsid w:val="00482D9F"/>
    <w:rsid w:val="00482DC0"/>
    <w:rsid w:val="00482F60"/>
    <w:rsid w:val="00482F79"/>
    <w:rsid w:val="004832FA"/>
    <w:rsid w:val="00483784"/>
    <w:rsid w:val="0048380E"/>
    <w:rsid w:val="00483D11"/>
    <w:rsid w:val="00483D20"/>
    <w:rsid w:val="00483EDE"/>
    <w:rsid w:val="0048406D"/>
    <w:rsid w:val="004846C1"/>
    <w:rsid w:val="00484C46"/>
    <w:rsid w:val="00484DC1"/>
    <w:rsid w:val="00485096"/>
    <w:rsid w:val="004850FF"/>
    <w:rsid w:val="004852CC"/>
    <w:rsid w:val="0048542B"/>
    <w:rsid w:val="0048545A"/>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08"/>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206"/>
    <w:rsid w:val="004923A2"/>
    <w:rsid w:val="004924E5"/>
    <w:rsid w:val="00492597"/>
    <w:rsid w:val="00492619"/>
    <w:rsid w:val="004927F3"/>
    <w:rsid w:val="0049349F"/>
    <w:rsid w:val="004935A4"/>
    <w:rsid w:val="004936E2"/>
    <w:rsid w:val="0049384A"/>
    <w:rsid w:val="004938AA"/>
    <w:rsid w:val="00493ADE"/>
    <w:rsid w:val="00493D08"/>
    <w:rsid w:val="004940A0"/>
    <w:rsid w:val="004944EB"/>
    <w:rsid w:val="004949D8"/>
    <w:rsid w:val="00494A74"/>
    <w:rsid w:val="00494AEE"/>
    <w:rsid w:val="00494C92"/>
    <w:rsid w:val="00494CB0"/>
    <w:rsid w:val="00494E75"/>
    <w:rsid w:val="0049501E"/>
    <w:rsid w:val="00495071"/>
    <w:rsid w:val="00495667"/>
    <w:rsid w:val="004961DB"/>
    <w:rsid w:val="00496204"/>
    <w:rsid w:val="0049653E"/>
    <w:rsid w:val="00496BEF"/>
    <w:rsid w:val="00496DC2"/>
    <w:rsid w:val="00496E38"/>
    <w:rsid w:val="00496FF0"/>
    <w:rsid w:val="0049727D"/>
    <w:rsid w:val="004973AD"/>
    <w:rsid w:val="004974F7"/>
    <w:rsid w:val="00497567"/>
    <w:rsid w:val="0049781C"/>
    <w:rsid w:val="00497C03"/>
    <w:rsid w:val="00497EC4"/>
    <w:rsid w:val="00497EF6"/>
    <w:rsid w:val="004A01E1"/>
    <w:rsid w:val="004A064C"/>
    <w:rsid w:val="004A06CE"/>
    <w:rsid w:val="004A08A1"/>
    <w:rsid w:val="004A0AA0"/>
    <w:rsid w:val="004A0D01"/>
    <w:rsid w:val="004A0E00"/>
    <w:rsid w:val="004A0E61"/>
    <w:rsid w:val="004A107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50"/>
    <w:rsid w:val="004A57FC"/>
    <w:rsid w:val="004A5BC2"/>
    <w:rsid w:val="004A5D36"/>
    <w:rsid w:val="004A5DBB"/>
    <w:rsid w:val="004A629F"/>
    <w:rsid w:val="004A63EF"/>
    <w:rsid w:val="004A64A5"/>
    <w:rsid w:val="004A6EF6"/>
    <w:rsid w:val="004A7016"/>
    <w:rsid w:val="004A705C"/>
    <w:rsid w:val="004A7172"/>
    <w:rsid w:val="004A7276"/>
    <w:rsid w:val="004A746B"/>
    <w:rsid w:val="004A770C"/>
    <w:rsid w:val="004A78A9"/>
    <w:rsid w:val="004A7C14"/>
    <w:rsid w:val="004A7EE7"/>
    <w:rsid w:val="004A7FB0"/>
    <w:rsid w:val="004B0368"/>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E8"/>
    <w:rsid w:val="004B2F6E"/>
    <w:rsid w:val="004B3809"/>
    <w:rsid w:val="004B3C3F"/>
    <w:rsid w:val="004B3F7A"/>
    <w:rsid w:val="004B4174"/>
    <w:rsid w:val="004B41A0"/>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F04"/>
    <w:rsid w:val="004B6FFB"/>
    <w:rsid w:val="004B725D"/>
    <w:rsid w:val="004B72D1"/>
    <w:rsid w:val="004B7311"/>
    <w:rsid w:val="004B75B1"/>
    <w:rsid w:val="004B75C4"/>
    <w:rsid w:val="004B7774"/>
    <w:rsid w:val="004B795F"/>
    <w:rsid w:val="004B7BA5"/>
    <w:rsid w:val="004B7BCF"/>
    <w:rsid w:val="004B7BDB"/>
    <w:rsid w:val="004B7C55"/>
    <w:rsid w:val="004B7CD4"/>
    <w:rsid w:val="004B7E23"/>
    <w:rsid w:val="004C025F"/>
    <w:rsid w:val="004C0346"/>
    <w:rsid w:val="004C0987"/>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E95"/>
    <w:rsid w:val="004C3FD9"/>
    <w:rsid w:val="004C4221"/>
    <w:rsid w:val="004C47FE"/>
    <w:rsid w:val="004C4974"/>
    <w:rsid w:val="004C4BCE"/>
    <w:rsid w:val="004C4BF3"/>
    <w:rsid w:val="004C4C1C"/>
    <w:rsid w:val="004C4C77"/>
    <w:rsid w:val="004C4E2C"/>
    <w:rsid w:val="004C4EC6"/>
    <w:rsid w:val="004C4F33"/>
    <w:rsid w:val="004C4FAD"/>
    <w:rsid w:val="004C521E"/>
    <w:rsid w:val="004C5283"/>
    <w:rsid w:val="004C566C"/>
    <w:rsid w:val="004C5685"/>
    <w:rsid w:val="004C5C44"/>
    <w:rsid w:val="004C5EF0"/>
    <w:rsid w:val="004C5FD0"/>
    <w:rsid w:val="004C6225"/>
    <w:rsid w:val="004C62FD"/>
    <w:rsid w:val="004C63D6"/>
    <w:rsid w:val="004C660B"/>
    <w:rsid w:val="004C6664"/>
    <w:rsid w:val="004C6757"/>
    <w:rsid w:val="004C6806"/>
    <w:rsid w:val="004C6D06"/>
    <w:rsid w:val="004C6D93"/>
    <w:rsid w:val="004C6F9C"/>
    <w:rsid w:val="004C730B"/>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159"/>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341"/>
    <w:rsid w:val="004D44C2"/>
    <w:rsid w:val="004D4968"/>
    <w:rsid w:val="004D4A8A"/>
    <w:rsid w:val="004D4ABF"/>
    <w:rsid w:val="004D4B85"/>
    <w:rsid w:val="004D4F4F"/>
    <w:rsid w:val="004D5011"/>
    <w:rsid w:val="004D50CC"/>
    <w:rsid w:val="004D53FC"/>
    <w:rsid w:val="004D5454"/>
    <w:rsid w:val="004D55EF"/>
    <w:rsid w:val="004D58D1"/>
    <w:rsid w:val="004D5B2C"/>
    <w:rsid w:val="004D5D39"/>
    <w:rsid w:val="004D5DBD"/>
    <w:rsid w:val="004D5DD1"/>
    <w:rsid w:val="004D5E14"/>
    <w:rsid w:val="004D5F02"/>
    <w:rsid w:val="004D602D"/>
    <w:rsid w:val="004D65BA"/>
    <w:rsid w:val="004D68C0"/>
    <w:rsid w:val="004D6C57"/>
    <w:rsid w:val="004D6CD0"/>
    <w:rsid w:val="004D6EEB"/>
    <w:rsid w:val="004D6F39"/>
    <w:rsid w:val="004D70E1"/>
    <w:rsid w:val="004D710C"/>
    <w:rsid w:val="004D7610"/>
    <w:rsid w:val="004D7757"/>
    <w:rsid w:val="004D793A"/>
    <w:rsid w:val="004E0033"/>
    <w:rsid w:val="004E00F1"/>
    <w:rsid w:val="004E03BE"/>
    <w:rsid w:val="004E04D6"/>
    <w:rsid w:val="004E0635"/>
    <w:rsid w:val="004E071E"/>
    <w:rsid w:val="004E07E2"/>
    <w:rsid w:val="004E0CD0"/>
    <w:rsid w:val="004E1052"/>
    <w:rsid w:val="004E1248"/>
    <w:rsid w:val="004E1260"/>
    <w:rsid w:val="004E12B8"/>
    <w:rsid w:val="004E13A0"/>
    <w:rsid w:val="004E1543"/>
    <w:rsid w:val="004E1A80"/>
    <w:rsid w:val="004E1B73"/>
    <w:rsid w:val="004E1CBB"/>
    <w:rsid w:val="004E1D07"/>
    <w:rsid w:val="004E209D"/>
    <w:rsid w:val="004E21D3"/>
    <w:rsid w:val="004E2465"/>
    <w:rsid w:val="004E2478"/>
    <w:rsid w:val="004E2693"/>
    <w:rsid w:val="004E27CF"/>
    <w:rsid w:val="004E2E33"/>
    <w:rsid w:val="004E2F51"/>
    <w:rsid w:val="004E2FB9"/>
    <w:rsid w:val="004E2FDD"/>
    <w:rsid w:val="004E309B"/>
    <w:rsid w:val="004E3220"/>
    <w:rsid w:val="004E3579"/>
    <w:rsid w:val="004E3892"/>
    <w:rsid w:val="004E3AAC"/>
    <w:rsid w:val="004E3B0E"/>
    <w:rsid w:val="004E3F44"/>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0E6"/>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0CA2"/>
    <w:rsid w:val="004F133C"/>
    <w:rsid w:val="004F13D2"/>
    <w:rsid w:val="004F1443"/>
    <w:rsid w:val="004F152A"/>
    <w:rsid w:val="004F1633"/>
    <w:rsid w:val="004F16DD"/>
    <w:rsid w:val="004F1761"/>
    <w:rsid w:val="004F180E"/>
    <w:rsid w:val="004F18ED"/>
    <w:rsid w:val="004F1A00"/>
    <w:rsid w:val="004F1AEF"/>
    <w:rsid w:val="004F2826"/>
    <w:rsid w:val="004F29A6"/>
    <w:rsid w:val="004F2AA6"/>
    <w:rsid w:val="004F2B9C"/>
    <w:rsid w:val="004F2CCE"/>
    <w:rsid w:val="004F3249"/>
    <w:rsid w:val="004F3368"/>
    <w:rsid w:val="004F340B"/>
    <w:rsid w:val="004F3511"/>
    <w:rsid w:val="004F359A"/>
    <w:rsid w:val="004F3614"/>
    <w:rsid w:val="004F36F9"/>
    <w:rsid w:val="004F3804"/>
    <w:rsid w:val="004F3DD1"/>
    <w:rsid w:val="004F4208"/>
    <w:rsid w:val="004F4224"/>
    <w:rsid w:val="004F4815"/>
    <w:rsid w:val="004F4C02"/>
    <w:rsid w:val="004F4E53"/>
    <w:rsid w:val="004F5026"/>
    <w:rsid w:val="004F51DD"/>
    <w:rsid w:val="004F549B"/>
    <w:rsid w:val="004F556C"/>
    <w:rsid w:val="004F58AB"/>
    <w:rsid w:val="004F5B14"/>
    <w:rsid w:val="004F5D4A"/>
    <w:rsid w:val="004F5D6E"/>
    <w:rsid w:val="004F5EBB"/>
    <w:rsid w:val="004F6142"/>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012"/>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247"/>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0BE"/>
    <w:rsid w:val="0050711C"/>
    <w:rsid w:val="005074C9"/>
    <w:rsid w:val="005075F7"/>
    <w:rsid w:val="00507754"/>
    <w:rsid w:val="00507B38"/>
    <w:rsid w:val="00507CAF"/>
    <w:rsid w:val="00507CFE"/>
    <w:rsid w:val="00507FAF"/>
    <w:rsid w:val="00510130"/>
    <w:rsid w:val="00510374"/>
    <w:rsid w:val="005103BB"/>
    <w:rsid w:val="00510444"/>
    <w:rsid w:val="0051054B"/>
    <w:rsid w:val="00510556"/>
    <w:rsid w:val="00510924"/>
    <w:rsid w:val="00510BED"/>
    <w:rsid w:val="0051103F"/>
    <w:rsid w:val="0051107D"/>
    <w:rsid w:val="005113A2"/>
    <w:rsid w:val="00511599"/>
    <w:rsid w:val="0051180D"/>
    <w:rsid w:val="005119D6"/>
    <w:rsid w:val="00511E67"/>
    <w:rsid w:val="0051225C"/>
    <w:rsid w:val="00512747"/>
    <w:rsid w:val="00512A7B"/>
    <w:rsid w:val="00512C1D"/>
    <w:rsid w:val="00512CB1"/>
    <w:rsid w:val="00512D39"/>
    <w:rsid w:val="0051301F"/>
    <w:rsid w:val="005137DC"/>
    <w:rsid w:val="00513B36"/>
    <w:rsid w:val="00513B8C"/>
    <w:rsid w:val="00513F8F"/>
    <w:rsid w:val="00513FE9"/>
    <w:rsid w:val="005147E7"/>
    <w:rsid w:val="00514895"/>
    <w:rsid w:val="005149A2"/>
    <w:rsid w:val="00514B16"/>
    <w:rsid w:val="00514CEE"/>
    <w:rsid w:val="005150E4"/>
    <w:rsid w:val="0051512C"/>
    <w:rsid w:val="00515207"/>
    <w:rsid w:val="0051531D"/>
    <w:rsid w:val="00515507"/>
    <w:rsid w:val="00515708"/>
    <w:rsid w:val="00515746"/>
    <w:rsid w:val="00515907"/>
    <w:rsid w:val="00515AA5"/>
    <w:rsid w:val="00515B12"/>
    <w:rsid w:val="00515C0B"/>
    <w:rsid w:val="00515E2B"/>
    <w:rsid w:val="00515ECA"/>
    <w:rsid w:val="0051630F"/>
    <w:rsid w:val="00516AC2"/>
    <w:rsid w:val="00516B96"/>
    <w:rsid w:val="00516E9E"/>
    <w:rsid w:val="00516F96"/>
    <w:rsid w:val="005173A4"/>
    <w:rsid w:val="005173E1"/>
    <w:rsid w:val="00517792"/>
    <w:rsid w:val="005179DC"/>
    <w:rsid w:val="0052001B"/>
    <w:rsid w:val="005207BE"/>
    <w:rsid w:val="00520AE3"/>
    <w:rsid w:val="00521294"/>
    <w:rsid w:val="00521622"/>
    <w:rsid w:val="00521769"/>
    <w:rsid w:val="00521C5E"/>
    <w:rsid w:val="00521D24"/>
    <w:rsid w:val="00521D65"/>
    <w:rsid w:val="00521F62"/>
    <w:rsid w:val="005221A4"/>
    <w:rsid w:val="00522483"/>
    <w:rsid w:val="00522965"/>
    <w:rsid w:val="00522AFD"/>
    <w:rsid w:val="00522C10"/>
    <w:rsid w:val="00522D49"/>
    <w:rsid w:val="00523072"/>
    <w:rsid w:val="00523083"/>
    <w:rsid w:val="0052324F"/>
    <w:rsid w:val="00523366"/>
    <w:rsid w:val="005233A5"/>
    <w:rsid w:val="005234CA"/>
    <w:rsid w:val="0052381F"/>
    <w:rsid w:val="00523E18"/>
    <w:rsid w:val="00523F32"/>
    <w:rsid w:val="0052422C"/>
    <w:rsid w:val="005243E3"/>
    <w:rsid w:val="005244D5"/>
    <w:rsid w:val="005247DD"/>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1FD"/>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2E3A"/>
    <w:rsid w:val="00533111"/>
    <w:rsid w:val="0053313F"/>
    <w:rsid w:val="00533215"/>
    <w:rsid w:val="005334E4"/>
    <w:rsid w:val="005336E2"/>
    <w:rsid w:val="00533C61"/>
    <w:rsid w:val="00533F4E"/>
    <w:rsid w:val="00534086"/>
    <w:rsid w:val="00534439"/>
    <w:rsid w:val="0053447E"/>
    <w:rsid w:val="005346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8FE"/>
    <w:rsid w:val="005359CF"/>
    <w:rsid w:val="00535A27"/>
    <w:rsid w:val="00535B60"/>
    <w:rsid w:val="00535B74"/>
    <w:rsid w:val="00535EEE"/>
    <w:rsid w:val="005367AA"/>
    <w:rsid w:val="00536A7B"/>
    <w:rsid w:val="00536AEE"/>
    <w:rsid w:val="00536D1E"/>
    <w:rsid w:val="00536D39"/>
    <w:rsid w:val="00536D47"/>
    <w:rsid w:val="0053707D"/>
    <w:rsid w:val="00537092"/>
    <w:rsid w:val="00537640"/>
    <w:rsid w:val="0053782E"/>
    <w:rsid w:val="00537989"/>
    <w:rsid w:val="005379BC"/>
    <w:rsid w:val="00537BE9"/>
    <w:rsid w:val="00537E0E"/>
    <w:rsid w:val="00537F0B"/>
    <w:rsid w:val="00540055"/>
    <w:rsid w:val="00540147"/>
    <w:rsid w:val="00540172"/>
    <w:rsid w:val="00540613"/>
    <w:rsid w:val="00540725"/>
    <w:rsid w:val="005407E8"/>
    <w:rsid w:val="00540921"/>
    <w:rsid w:val="00540925"/>
    <w:rsid w:val="00540C7A"/>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3D2"/>
    <w:rsid w:val="00544574"/>
    <w:rsid w:val="00544FBC"/>
    <w:rsid w:val="00545069"/>
    <w:rsid w:val="005450C4"/>
    <w:rsid w:val="0054518F"/>
    <w:rsid w:val="005452C0"/>
    <w:rsid w:val="005453BA"/>
    <w:rsid w:val="005454AA"/>
    <w:rsid w:val="0054556F"/>
    <w:rsid w:val="005456AD"/>
    <w:rsid w:val="005457B1"/>
    <w:rsid w:val="00545980"/>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6DB8"/>
    <w:rsid w:val="005471A3"/>
    <w:rsid w:val="005474C6"/>
    <w:rsid w:val="00547612"/>
    <w:rsid w:val="00547696"/>
    <w:rsid w:val="00547A1F"/>
    <w:rsid w:val="00547B9C"/>
    <w:rsid w:val="00547D9B"/>
    <w:rsid w:val="00547DF6"/>
    <w:rsid w:val="00547F14"/>
    <w:rsid w:val="00550155"/>
    <w:rsid w:val="0055049D"/>
    <w:rsid w:val="0055052C"/>
    <w:rsid w:val="0055088A"/>
    <w:rsid w:val="00550D6F"/>
    <w:rsid w:val="00550F23"/>
    <w:rsid w:val="0055107C"/>
    <w:rsid w:val="005511B1"/>
    <w:rsid w:val="005511CB"/>
    <w:rsid w:val="00551248"/>
    <w:rsid w:val="00551288"/>
    <w:rsid w:val="0055129E"/>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16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115"/>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90D"/>
    <w:rsid w:val="00560AC9"/>
    <w:rsid w:val="00560E36"/>
    <w:rsid w:val="0056114B"/>
    <w:rsid w:val="005611F7"/>
    <w:rsid w:val="00561250"/>
    <w:rsid w:val="0056134D"/>
    <w:rsid w:val="00561421"/>
    <w:rsid w:val="00561512"/>
    <w:rsid w:val="00561A95"/>
    <w:rsid w:val="00561BF6"/>
    <w:rsid w:val="00561D1E"/>
    <w:rsid w:val="00562305"/>
    <w:rsid w:val="00562757"/>
    <w:rsid w:val="005627C0"/>
    <w:rsid w:val="0056285C"/>
    <w:rsid w:val="00562915"/>
    <w:rsid w:val="00562BE6"/>
    <w:rsid w:val="00562CCB"/>
    <w:rsid w:val="00562CDC"/>
    <w:rsid w:val="00563048"/>
    <w:rsid w:val="00563507"/>
    <w:rsid w:val="005637F0"/>
    <w:rsid w:val="00563AE8"/>
    <w:rsid w:val="00563FD2"/>
    <w:rsid w:val="00564002"/>
    <w:rsid w:val="0056403C"/>
    <w:rsid w:val="0056434D"/>
    <w:rsid w:val="00564597"/>
    <w:rsid w:val="005646BB"/>
    <w:rsid w:val="005648A6"/>
    <w:rsid w:val="00564903"/>
    <w:rsid w:val="00564B83"/>
    <w:rsid w:val="00564E6A"/>
    <w:rsid w:val="00564EB9"/>
    <w:rsid w:val="00564FB1"/>
    <w:rsid w:val="005651A1"/>
    <w:rsid w:val="005653BF"/>
    <w:rsid w:val="0056541A"/>
    <w:rsid w:val="005654B4"/>
    <w:rsid w:val="00566F5A"/>
    <w:rsid w:val="0056704C"/>
    <w:rsid w:val="00567191"/>
    <w:rsid w:val="0056719E"/>
    <w:rsid w:val="00567657"/>
    <w:rsid w:val="005676F8"/>
    <w:rsid w:val="0056776C"/>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137"/>
    <w:rsid w:val="00572467"/>
    <w:rsid w:val="005724FE"/>
    <w:rsid w:val="00572583"/>
    <w:rsid w:val="005725AE"/>
    <w:rsid w:val="00572643"/>
    <w:rsid w:val="005727BD"/>
    <w:rsid w:val="005727FA"/>
    <w:rsid w:val="00572995"/>
    <w:rsid w:val="00572A9C"/>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6BD"/>
    <w:rsid w:val="005758AF"/>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A1B"/>
    <w:rsid w:val="00577EB4"/>
    <w:rsid w:val="005800E1"/>
    <w:rsid w:val="00580109"/>
    <w:rsid w:val="005803DA"/>
    <w:rsid w:val="0058045F"/>
    <w:rsid w:val="005805D7"/>
    <w:rsid w:val="00580B76"/>
    <w:rsid w:val="00580BD3"/>
    <w:rsid w:val="00580DF5"/>
    <w:rsid w:val="00581081"/>
    <w:rsid w:val="005815D2"/>
    <w:rsid w:val="00581614"/>
    <w:rsid w:val="005818D4"/>
    <w:rsid w:val="005819D7"/>
    <w:rsid w:val="00581AB8"/>
    <w:rsid w:val="00581C6E"/>
    <w:rsid w:val="00581C98"/>
    <w:rsid w:val="00581ECA"/>
    <w:rsid w:val="00581F40"/>
    <w:rsid w:val="00581FF8"/>
    <w:rsid w:val="0058237A"/>
    <w:rsid w:val="005829CC"/>
    <w:rsid w:val="005829D8"/>
    <w:rsid w:val="00582E3D"/>
    <w:rsid w:val="00583147"/>
    <w:rsid w:val="005836D0"/>
    <w:rsid w:val="005837E9"/>
    <w:rsid w:val="00583DEF"/>
    <w:rsid w:val="00583E78"/>
    <w:rsid w:val="005840B1"/>
    <w:rsid w:val="00584281"/>
    <w:rsid w:val="00584496"/>
    <w:rsid w:val="005848A5"/>
    <w:rsid w:val="00584E56"/>
    <w:rsid w:val="00584FAE"/>
    <w:rsid w:val="005852AA"/>
    <w:rsid w:val="00585867"/>
    <w:rsid w:val="00585A58"/>
    <w:rsid w:val="00585C3A"/>
    <w:rsid w:val="00585D2C"/>
    <w:rsid w:val="00586013"/>
    <w:rsid w:val="0058628A"/>
    <w:rsid w:val="0058663E"/>
    <w:rsid w:val="005866CD"/>
    <w:rsid w:val="005869FE"/>
    <w:rsid w:val="00586B34"/>
    <w:rsid w:val="00586ED4"/>
    <w:rsid w:val="00587117"/>
    <w:rsid w:val="0058759B"/>
    <w:rsid w:val="0058764D"/>
    <w:rsid w:val="005876DD"/>
    <w:rsid w:val="005878EE"/>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6AB"/>
    <w:rsid w:val="0059284F"/>
    <w:rsid w:val="00592E68"/>
    <w:rsid w:val="0059323A"/>
    <w:rsid w:val="00593447"/>
    <w:rsid w:val="005937D1"/>
    <w:rsid w:val="00593A3E"/>
    <w:rsid w:val="00593B1A"/>
    <w:rsid w:val="00593EDF"/>
    <w:rsid w:val="00594131"/>
    <w:rsid w:val="005941FB"/>
    <w:rsid w:val="005943C6"/>
    <w:rsid w:val="0059468D"/>
    <w:rsid w:val="00594692"/>
    <w:rsid w:val="005946E2"/>
    <w:rsid w:val="0059486C"/>
    <w:rsid w:val="00594ABF"/>
    <w:rsid w:val="00594C02"/>
    <w:rsid w:val="00594E33"/>
    <w:rsid w:val="00594FBB"/>
    <w:rsid w:val="005951C0"/>
    <w:rsid w:val="005952A7"/>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4EF"/>
    <w:rsid w:val="005A171B"/>
    <w:rsid w:val="005A18F9"/>
    <w:rsid w:val="005A1AA7"/>
    <w:rsid w:val="005A1BAF"/>
    <w:rsid w:val="005A1C03"/>
    <w:rsid w:val="005A1CC6"/>
    <w:rsid w:val="005A2229"/>
    <w:rsid w:val="005A23BE"/>
    <w:rsid w:val="005A2422"/>
    <w:rsid w:val="005A242C"/>
    <w:rsid w:val="005A2A99"/>
    <w:rsid w:val="005A2ECC"/>
    <w:rsid w:val="005A305F"/>
    <w:rsid w:val="005A31A0"/>
    <w:rsid w:val="005A320D"/>
    <w:rsid w:val="005A3520"/>
    <w:rsid w:val="005A36DF"/>
    <w:rsid w:val="005A36E3"/>
    <w:rsid w:val="005A37BB"/>
    <w:rsid w:val="005A3A31"/>
    <w:rsid w:val="005A3A39"/>
    <w:rsid w:val="005A3E31"/>
    <w:rsid w:val="005A40D5"/>
    <w:rsid w:val="005A40E0"/>
    <w:rsid w:val="005A40E7"/>
    <w:rsid w:val="005A416C"/>
    <w:rsid w:val="005A43AF"/>
    <w:rsid w:val="005A440B"/>
    <w:rsid w:val="005A44A5"/>
    <w:rsid w:val="005A45E2"/>
    <w:rsid w:val="005A4668"/>
    <w:rsid w:val="005A4762"/>
    <w:rsid w:val="005A47D2"/>
    <w:rsid w:val="005A4867"/>
    <w:rsid w:val="005A4971"/>
    <w:rsid w:val="005A4C17"/>
    <w:rsid w:val="005A4F86"/>
    <w:rsid w:val="005A5407"/>
    <w:rsid w:val="005A5487"/>
    <w:rsid w:val="005A588D"/>
    <w:rsid w:val="005A59CF"/>
    <w:rsid w:val="005A5BFE"/>
    <w:rsid w:val="005A5C55"/>
    <w:rsid w:val="005A5EFB"/>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ABA"/>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110"/>
    <w:rsid w:val="005B331C"/>
    <w:rsid w:val="005B350D"/>
    <w:rsid w:val="005B355C"/>
    <w:rsid w:val="005B3A7E"/>
    <w:rsid w:val="005B3A82"/>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2F9"/>
    <w:rsid w:val="005B5425"/>
    <w:rsid w:val="005B54FE"/>
    <w:rsid w:val="005B5524"/>
    <w:rsid w:val="005B5A40"/>
    <w:rsid w:val="005B5A55"/>
    <w:rsid w:val="005B5D1F"/>
    <w:rsid w:val="005B5FC4"/>
    <w:rsid w:val="005B602B"/>
    <w:rsid w:val="005B6692"/>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A6B"/>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661"/>
    <w:rsid w:val="005C4A71"/>
    <w:rsid w:val="005C4B4D"/>
    <w:rsid w:val="005C4DE3"/>
    <w:rsid w:val="005C5024"/>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6D5"/>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599"/>
    <w:rsid w:val="005D0790"/>
    <w:rsid w:val="005D0AE5"/>
    <w:rsid w:val="005D0D3E"/>
    <w:rsid w:val="005D0DBA"/>
    <w:rsid w:val="005D17BF"/>
    <w:rsid w:val="005D18B1"/>
    <w:rsid w:val="005D196C"/>
    <w:rsid w:val="005D19EB"/>
    <w:rsid w:val="005D1C4C"/>
    <w:rsid w:val="005D1EF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3C7B"/>
    <w:rsid w:val="005D440A"/>
    <w:rsid w:val="005D46D4"/>
    <w:rsid w:val="005D46E9"/>
    <w:rsid w:val="005D5012"/>
    <w:rsid w:val="005D51AC"/>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7B"/>
    <w:rsid w:val="005D74B7"/>
    <w:rsid w:val="005D7539"/>
    <w:rsid w:val="005D759A"/>
    <w:rsid w:val="005D76F4"/>
    <w:rsid w:val="005D7ACD"/>
    <w:rsid w:val="005D7CA8"/>
    <w:rsid w:val="005D7E04"/>
    <w:rsid w:val="005E0082"/>
    <w:rsid w:val="005E0428"/>
    <w:rsid w:val="005E06E1"/>
    <w:rsid w:val="005E0762"/>
    <w:rsid w:val="005E0787"/>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61"/>
    <w:rsid w:val="005E4E67"/>
    <w:rsid w:val="005E50A1"/>
    <w:rsid w:val="005E50C5"/>
    <w:rsid w:val="005E50ED"/>
    <w:rsid w:val="005E5242"/>
    <w:rsid w:val="005E5563"/>
    <w:rsid w:val="005E566F"/>
    <w:rsid w:val="005E5960"/>
    <w:rsid w:val="005E59C5"/>
    <w:rsid w:val="005E5AE7"/>
    <w:rsid w:val="005E5E70"/>
    <w:rsid w:val="005E5E74"/>
    <w:rsid w:val="005E5F6C"/>
    <w:rsid w:val="005E6207"/>
    <w:rsid w:val="005E62E4"/>
    <w:rsid w:val="005E66AC"/>
    <w:rsid w:val="005E66C7"/>
    <w:rsid w:val="005E66F1"/>
    <w:rsid w:val="005E6718"/>
    <w:rsid w:val="005E6AFB"/>
    <w:rsid w:val="005E6C10"/>
    <w:rsid w:val="005E6EA6"/>
    <w:rsid w:val="005E7264"/>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849"/>
    <w:rsid w:val="005F1B61"/>
    <w:rsid w:val="005F1BB2"/>
    <w:rsid w:val="005F1FE4"/>
    <w:rsid w:val="005F235E"/>
    <w:rsid w:val="005F2528"/>
    <w:rsid w:val="005F2A6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CFE"/>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1D9"/>
    <w:rsid w:val="00603675"/>
    <w:rsid w:val="00603816"/>
    <w:rsid w:val="006038D9"/>
    <w:rsid w:val="006039C5"/>
    <w:rsid w:val="00603B1B"/>
    <w:rsid w:val="00603D30"/>
    <w:rsid w:val="00603F7E"/>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67A1"/>
    <w:rsid w:val="00606D69"/>
    <w:rsid w:val="00606EB5"/>
    <w:rsid w:val="006074B1"/>
    <w:rsid w:val="006074C5"/>
    <w:rsid w:val="00607ADE"/>
    <w:rsid w:val="00607B14"/>
    <w:rsid w:val="00607D56"/>
    <w:rsid w:val="00607D71"/>
    <w:rsid w:val="00607E68"/>
    <w:rsid w:val="0061007C"/>
    <w:rsid w:val="00610224"/>
    <w:rsid w:val="006102C6"/>
    <w:rsid w:val="006103F0"/>
    <w:rsid w:val="006106F1"/>
    <w:rsid w:val="0061073C"/>
    <w:rsid w:val="0061073E"/>
    <w:rsid w:val="00610971"/>
    <w:rsid w:val="00610ACB"/>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68"/>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0F5"/>
    <w:rsid w:val="0061513A"/>
    <w:rsid w:val="0061524B"/>
    <w:rsid w:val="0061565F"/>
    <w:rsid w:val="006157BF"/>
    <w:rsid w:val="006158D1"/>
    <w:rsid w:val="006159FA"/>
    <w:rsid w:val="00615A66"/>
    <w:rsid w:val="00615BDB"/>
    <w:rsid w:val="00615CC4"/>
    <w:rsid w:val="00615FC0"/>
    <w:rsid w:val="006162D2"/>
    <w:rsid w:val="00616588"/>
    <w:rsid w:val="006165DC"/>
    <w:rsid w:val="006166E2"/>
    <w:rsid w:val="00616885"/>
    <w:rsid w:val="00616F90"/>
    <w:rsid w:val="0061717B"/>
    <w:rsid w:val="0061717F"/>
    <w:rsid w:val="006175CF"/>
    <w:rsid w:val="00617737"/>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941"/>
    <w:rsid w:val="00623AEB"/>
    <w:rsid w:val="00623CEA"/>
    <w:rsid w:val="00623E4E"/>
    <w:rsid w:val="00623F95"/>
    <w:rsid w:val="00624168"/>
    <w:rsid w:val="006241D3"/>
    <w:rsid w:val="00624210"/>
    <w:rsid w:val="0062440F"/>
    <w:rsid w:val="00624613"/>
    <w:rsid w:val="00624C2C"/>
    <w:rsid w:val="00624C6E"/>
    <w:rsid w:val="00624FB3"/>
    <w:rsid w:val="00625191"/>
    <w:rsid w:val="006254FE"/>
    <w:rsid w:val="006257C2"/>
    <w:rsid w:val="00625B24"/>
    <w:rsid w:val="00625CA5"/>
    <w:rsid w:val="00625E16"/>
    <w:rsid w:val="00625F9B"/>
    <w:rsid w:val="00626120"/>
    <w:rsid w:val="006263FC"/>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220"/>
    <w:rsid w:val="006322C6"/>
    <w:rsid w:val="00632568"/>
    <w:rsid w:val="0063262E"/>
    <w:rsid w:val="006326BC"/>
    <w:rsid w:val="00632763"/>
    <w:rsid w:val="00632927"/>
    <w:rsid w:val="00632A0E"/>
    <w:rsid w:val="00632A4C"/>
    <w:rsid w:val="00632B82"/>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8B"/>
    <w:rsid w:val="00634FCD"/>
    <w:rsid w:val="0063505C"/>
    <w:rsid w:val="00635131"/>
    <w:rsid w:val="006352D5"/>
    <w:rsid w:val="006353D0"/>
    <w:rsid w:val="006356B8"/>
    <w:rsid w:val="0063571C"/>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8E9"/>
    <w:rsid w:val="00637B0B"/>
    <w:rsid w:val="00637DDD"/>
    <w:rsid w:val="00637E00"/>
    <w:rsid w:val="00640014"/>
    <w:rsid w:val="006401C6"/>
    <w:rsid w:val="00640207"/>
    <w:rsid w:val="00640222"/>
    <w:rsid w:val="006409F3"/>
    <w:rsid w:val="00640B88"/>
    <w:rsid w:val="00640E9C"/>
    <w:rsid w:val="00640EBE"/>
    <w:rsid w:val="00641061"/>
    <w:rsid w:val="006411DF"/>
    <w:rsid w:val="006419ED"/>
    <w:rsid w:val="00641A67"/>
    <w:rsid w:val="00641D92"/>
    <w:rsid w:val="00641E5D"/>
    <w:rsid w:val="00642409"/>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511"/>
    <w:rsid w:val="0064472F"/>
    <w:rsid w:val="0064486C"/>
    <w:rsid w:val="006449B7"/>
    <w:rsid w:val="006449C6"/>
    <w:rsid w:val="00644AB3"/>
    <w:rsid w:val="00644AC3"/>
    <w:rsid w:val="00644BF1"/>
    <w:rsid w:val="00644E60"/>
    <w:rsid w:val="0064509E"/>
    <w:rsid w:val="00645190"/>
    <w:rsid w:val="00645206"/>
    <w:rsid w:val="00645835"/>
    <w:rsid w:val="006458CA"/>
    <w:rsid w:val="00645ACC"/>
    <w:rsid w:val="00645C50"/>
    <w:rsid w:val="0064604A"/>
    <w:rsid w:val="0064612B"/>
    <w:rsid w:val="0064655B"/>
    <w:rsid w:val="006466B5"/>
    <w:rsid w:val="00646CE1"/>
    <w:rsid w:val="00646E9B"/>
    <w:rsid w:val="0064733D"/>
    <w:rsid w:val="006476A6"/>
    <w:rsid w:val="006477A7"/>
    <w:rsid w:val="006477AF"/>
    <w:rsid w:val="006477DF"/>
    <w:rsid w:val="006479D7"/>
    <w:rsid w:val="006479F5"/>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283C"/>
    <w:rsid w:val="00653217"/>
    <w:rsid w:val="00653273"/>
    <w:rsid w:val="00653280"/>
    <w:rsid w:val="006533A1"/>
    <w:rsid w:val="00653423"/>
    <w:rsid w:val="00653E50"/>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94"/>
    <w:rsid w:val="006561FF"/>
    <w:rsid w:val="00656589"/>
    <w:rsid w:val="00656729"/>
    <w:rsid w:val="00656C17"/>
    <w:rsid w:val="00656CD1"/>
    <w:rsid w:val="00656D6F"/>
    <w:rsid w:val="00657005"/>
    <w:rsid w:val="006570C8"/>
    <w:rsid w:val="006572CF"/>
    <w:rsid w:val="006572FB"/>
    <w:rsid w:val="0065740C"/>
    <w:rsid w:val="00657588"/>
    <w:rsid w:val="006578D9"/>
    <w:rsid w:val="00657D4D"/>
    <w:rsid w:val="00657EF3"/>
    <w:rsid w:val="00657F67"/>
    <w:rsid w:val="006604E8"/>
    <w:rsid w:val="0066057C"/>
    <w:rsid w:val="006605DC"/>
    <w:rsid w:val="00660B35"/>
    <w:rsid w:val="00661111"/>
    <w:rsid w:val="0066146F"/>
    <w:rsid w:val="00661621"/>
    <w:rsid w:val="00661636"/>
    <w:rsid w:val="00661886"/>
    <w:rsid w:val="00661C4E"/>
    <w:rsid w:val="00661CC2"/>
    <w:rsid w:val="00661E2B"/>
    <w:rsid w:val="00661E4E"/>
    <w:rsid w:val="00661E6F"/>
    <w:rsid w:val="006620BC"/>
    <w:rsid w:val="00662166"/>
    <w:rsid w:val="006622B7"/>
    <w:rsid w:val="00662348"/>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55"/>
    <w:rsid w:val="0066438D"/>
    <w:rsid w:val="00664559"/>
    <w:rsid w:val="00664678"/>
    <w:rsid w:val="006646F4"/>
    <w:rsid w:val="006649BB"/>
    <w:rsid w:val="006649D7"/>
    <w:rsid w:val="00664F13"/>
    <w:rsid w:val="00665229"/>
    <w:rsid w:val="00665316"/>
    <w:rsid w:val="00665366"/>
    <w:rsid w:val="006653A9"/>
    <w:rsid w:val="006654E8"/>
    <w:rsid w:val="00665604"/>
    <w:rsid w:val="0066568F"/>
    <w:rsid w:val="006656F4"/>
    <w:rsid w:val="00665AB3"/>
    <w:rsid w:val="00665CCE"/>
    <w:rsid w:val="00665DDB"/>
    <w:rsid w:val="00666008"/>
    <w:rsid w:val="0066611A"/>
    <w:rsid w:val="00666782"/>
    <w:rsid w:val="006667A6"/>
    <w:rsid w:val="006667EB"/>
    <w:rsid w:val="00666CCC"/>
    <w:rsid w:val="00666E49"/>
    <w:rsid w:val="0066704A"/>
    <w:rsid w:val="006671B0"/>
    <w:rsid w:val="006672FC"/>
    <w:rsid w:val="00667378"/>
    <w:rsid w:val="0066745C"/>
    <w:rsid w:val="00667537"/>
    <w:rsid w:val="00667A27"/>
    <w:rsid w:val="00667B0D"/>
    <w:rsid w:val="00667B43"/>
    <w:rsid w:val="00667BC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782"/>
    <w:rsid w:val="006719B3"/>
    <w:rsid w:val="00671B4F"/>
    <w:rsid w:val="00671C79"/>
    <w:rsid w:val="00671E40"/>
    <w:rsid w:val="0067235A"/>
    <w:rsid w:val="006723CD"/>
    <w:rsid w:val="0067252A"/>
    <w:rsid w:val="00672565"/>
    <w:rsid w:val="006725CC"/>
    <w:rsid w:val="0067273D"/>
    <w:rsid w:val="00672966"/>
    <w:rsid w:val="00672FCC"/>
    <w:rsid w:val="006733B2"/>
    <w:rsid w:val="006735BC"/>
    <w:rsid w:val="0067366A"/>
    <w:rsid w:val="00673BDE"/>
    <w:rsid w:val="00673E7E"/>
    <w:rsid w:val="00673EB7"/>
    <w:rsid w:val="00673FBF"/>
    <w:rsid w:val="006740F1"/>
    <w:rsid w:val="0067439E"/>
    <w:rsid w:val="00674460"/>
    <w:rsid w:val="00675478"/>
    <w:rsid w:val="006754D4"/>
    <w:rsid w:val="00675652"/>
    <w:rsid w:val="006757B3"/>
    <w:rsid w:val="006758E5"/>
    <w:rsid w:val="00675B15"/>
    <w:rsid w:val="00675C1A"/>
    <w:rsid w:val="00675C2E"/>
    <w:rsid w:val="00675DA0"/>
    <w:rsid w:val="00675ECB"/>
    <w:rsid w:val="00676407"/>
    <w:rsid w:val="0067649C"/>
    <w:rsid w:val="006765BA"/>
    <w:rsid w:val="0067663F"/>
    <w:rsid w:val="006766D0"/>
    <w:rsid w:val="006767B8"/>
    <w:rsid w:val="006768F3"/>
    <w:rsid w:val="00677725"/>
    <w:rsid w:val="006779A2"/>
    <w:rsid w:val="00677D0D"/>
    <w:rsid w:val="00677F10"/>
    <w:rsid w:val="0068013A"/>
    <w:rsid w:val="0068043D"/>
    <w:rsid w:val="00680A97"/>
    <w:rsid w:val="00680BB9"/>
    <w:rsid w:val="00680E08"/>
    <w:rsid w:val="00680F30"/>
    <w:rsid w:val="00680F68"/>
    <w:rsid w:val="00680F72"/>
    <w:rsid w:val="00680F81"/>
    <w:rsid w:val="0068102D"/>
    <w:rsid w:val="00681254"/>
    <w:rsid w:val="00681307"/>
    <w:rsid w:val="006813E1"/>
    <w:rsid w:val="00681432"/>
    <w:rsid w:val="0068155D"/>
    <w:rsid w:val="006815B8"/>
    <w:rsid w:val="00681972"/>
    <w:rsid w:val="006820C0"/>
    <w:rsid w:val="0068226B"/>
    <w:rsid w:val="006824EE"/>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9CA"/>
    <w:rsid w:val="00684C91"/>
    <w:rsid w:val="00685115"/>
    <w:rsid w:val="006852FE"/>
    <w:rsid w:val="006853FF"/>
    <w:rsid w:val="00685610"/>
    <w:rsid w:val="00685725"/>
    <w:rsid w:val="00685784"/>
    <w:rsid w:val="00685834"/>
    <w:rsid w:val="00685BE1"/>
    <w:rsid w:val="00685D3B"/>
    <w:rsid w:val="00685DB7"/>
    <w:rsid w:val="00685E34"/>
    <w:rsid w:val="0068623E"/>
    <w:rsid w:val="0068629C"/>
    <w:rsid w:val="00686366"/>
    <w:rsid w:val="006863E5"/>
    <w:rsid w:val="00686456"/>
    <w:rsid w:val="0068653A"/>
    <w:rsid w:val="0068696A"/>
    <w:rsid w:val="00686A14"/>
    <w:rsid w:val="00686D97"/>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B64"/>
    <w:rsid w:val="00691D06"/>
    <w:rsid w:val="00691E00"/>
    <w:rsid w:val="00691F47"/>
    <w:rsid w:val="0069200B"/>
    <w:rsid w:val="0069204F"/>
    <w:rsid w:val="0069256E"/>
    <w:rsid w:val="00692799"/>
    <w:rsid w:val="006927F0"/>
    <w:rsid w:val="00692A0D"/>
    <w:rsid w:val="00692BDC"/>
    <w:rsid w:val="00692D44"/>
    <w:rsid w:val="00693077"/>
    <w:rsid w:val="00693295"/>
    <w:rsid w:val="00693529"/>
    <w:rsid w:val="006935E1"/>
    <w:rsid w:val="00693667"/>
    <w:rsid w:val="00693A5C"/>
    <w:rsid w:val="00693EB0"/>
    <w:rsid w:val="00693F0A"/>
    <w:rsid w:val="0069447C"/>
    <w:rsid w:val="006945BE"/>
    <w:rsid w:val="0069463D"/>
    <w:rsid w:val="006949AD"/>
    <w:rsid w:val="006949AE"/>
    <w:rsid w:val="00694BA7"/>
    <w:rsid w:val="00694E1F"/>
    <w:rsid w:val="00694E53"/>
    <w:rsid w:val="00695091"/>
    <w:rsid w:val="006951A8"/>
    <w:rsid w:val="00695434"/>
    <w:rsid w:val="00695884"/>
    <w:rsid w:val="00695A07"/>
    <w:rsid w:val="00695A0F"/>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3C1"/>
    <w:rsid w:val="006A5551"/>
    <w:rsid w:val="006A59B1"/>
    <w:rsid w:val="006A5A45"/>
    <w:rsid w:val="006A5C57"/>
    <w:rsid w:val="006A5CA3"/>
    <w:rsid w:val="006A5CEA"/>
    <w:rsid w:val="006A5D5C"/>
    <w:rsid w:val="006A5E26"/>
    <w:rsid w:val="006A63A9"/>
    <w:rsid w:val="006A674A"/>
    <w:rsid w:val="006A6871"/>
    <w:rsid w:val="006A6987"/>
    <w:rsid w:val="006A6AE0"/>
    <w:rsid w:val="006A6B3F"/>
    <w:rsid w:val="006A6B69"/>
    <w:rsid w:val="006A6CDB"/>
    <w:rsid w:val="006A6F70"/>
    <w:rsid w:val="006A6FE9"/>
    <w:rsid w:val="006A74C0"/>
    <w:rsid w:val="006A74E9"/>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F39"/>
    <w:rsid w:val="006B0F87"/>
    <w:rsid w:val="006B1193"/>
    <w:rsid w:val="006B1213"/>
    <w:rsid w:val="006B1289"/>
    <w:rsid w:val="006B151F"/>
    <w:rsid w:val="006B163E"/>
    <w:rsid w:val="006B166D"/>
    <w:rsid w:val="006B17FC"/>
    <w:rsid w:val="006B19B2"/>
    <w:rsid w:val="006B1A07"/>
    <w:rsid w:val="006B1DA2"/>
    <w:rsid w:val="006B1F5F"/>
    <w:rsid w:val="006B1FE8"/>
    <w:rsid w:val="006B2008"/>
    <w:rsid w:val="006B2172"/>
    <w:rsid w:val="006B21E9"/>
    <w:rsid w:val="006B242D"/>
    <w:rsid w:val="006B2431"/>
    <w:rsid w:val="006B24E6"/>
    <w:rsid w:val="006B290F"/>
    <w:rsid w:val="006B2AAF"/>
    <w:rsid w:val="006B308D"/>
    <w:rsid w:val="006B373C"/>
    <w:rsid w:val="006B393F"/>
    <w:rsid w:val="006B3D11"/>
    <w:rsid w:val="006B3DB1"/>
    <w:rsid w:val="006B3E55"/>
    <w:rsid w:val="006B3EA5"/>
    <w:rsid w:val="006B401E"/>
    <w:rsid w:val="006B4928"/>
    <w:rsid w:val="006B4D17"/>
    <w:rsid w:val="006B4D6D"/>
    <w:rsid w:val="006B5111"/>
    <w:rsid w:val="006B5458"/>
    <w:rsid w:val="006B58FA"/>
    <w:rsid w:val="006B6346"/>
    <w:rsid w:val="006B63A4"/>
    <w:rsid w:val="006B6778"/>
    <w:rsid w:val="006B6823"/>
    <w:rsid w:val="006B68AC"/>
    <w:rsid w:val="006B6A12"/>
    <w:rsid w:val="006B6AD0"/>
    <w:rsid w:val="006B6B52"/>
    <w:rsid w:val="006B6BA3"/>
    <w:rsid w:val="006B6C83"/>
    <w:rsid w:val="006B6C95"/>
    <w:rsid w:val="006B725C"/>
    <w:rsid w:val="006B7864"/>
    <w:rsid w:val="006B7873"/>
    <w:rsid w:val="006B7B66"/>
    <w:rsid w:val="006B7D6A"/>
    <w:rsid w:val="006C03B2"/>
    <w:rsid w:val="006C0482"/>
    <w:rsid w:val="006C04CC"/>
    <w:rsid w:val="006C09DD"/>
    <w:rsid w:val="006C0A9A"/>
    <w:rsid w:val="006C0AD7"/>
    <w:rsid w:val="006C0B08"/>
    <w:rsid w:val="006C0D23"/>
    <w:rsid w:val="006C110B"/>
    <w:rsid w:val="006C1142"/>
    <w:rsid w:val="006C1295"/>
    <w:rsid w:val="006C14CF"/>
    <w:rsid w:val="006C1610"/>
    <w:rsid w:val="006C1A29"/>
    <w:rsid w:val="006C1B3F"/>
    <w:rsid w:val="006C1F4D"/>
    <w:rsid w:val="006C1F77"/>
    <w:rsid w:val="006C2238"/>
    <w:rsid w:val="006C22BD"/>
    <w:rsid w:val="006C2405"/>
    <w:rsid w:val="006C250A"/>
    <w:rsid w:val="006C2604"/>
    <w:rsid w:val="006C2703"/>
    <w:rsid w:val="006C30C3"/>
    <w:rsid w:val="006C3309"/>
    <w:rsid w:val="006C3699"/>
    <w:rsid w:val="006C375B"/>
    <w:rsid w:val="006C38BC"/>
    <w:rsid w:val="006C3C5F"/>
    <w:rsid w:val="006C3ECF"/>
    <w:rsid w:val="006C3F91"/>
    <w:rsid w:val="006C3FF3"/>
    <w:rsid w:val="006C410A"/>
    <w:rsid w:val="006C44D3"/>
    <w:rsid w:val="006C45C1"/>
    <w:rsid w:val="006C4639"/>
    <w:rsid w:val="006C4ACC"/>
    <w:rsid w:val="006C4AED"/>
    <w:rsid w:val="006C4B11"/>
    <w:rsid w:val="006C4B73"/>
    <w:rsid w:val="006C4D35"/>
    <w:rsid w:val="006C4D69"/>
    <w:rsid w:val="006C4E89"/>
    <w:rsid w:val="006C4FD4"/>
    <w:rsid w:val="006C5000"/>
    <w:rsid w:val="006C50C3"/>
    <w:rsid w:val="006C51DC"/>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DDC"/>
    <w:rsid w:val="006C6E92"/>
    <w:rsid w:val="006C6F16"/>
    <w:rsid w:val="006C70DA"/>
    <w:rsid w:val="006C71A1"/>
    <w:rsid w:val="006C7289"/>
    <w:rsid w:val="006C75C9"/>
    <w:rsid w:val="006C78D5"/>
    <w:rsid w:val="006C7A54"/>
    <w:rsid w:val="006C7CAC"/>
    <w:rsid w:val="006C7FB9"/>
    <w:rsid w:val="006D03B0"/>
    <w:rsid w:val="006D05B9"/>
    <w:rsid w:val="006D0612"/>
    <w:rsid w:val="006D0706"/>
    <w:rsid w:val="006D073A"/>
    <w:rsid w:val="006D07F3"/>
    <w:rsid w:val="006D0846"/>
    <w:rsid w:val="006D0C09"/>
    <w:rsid w:val="006D0EBC"/>
    <w:rsid w:val="006D1349"/>
    <w:rsid w:val="006D1863"/>
    <w:rsid w:val="006D18D7"/>
    <w:rsid w:val="006D1A23"/>
    <w:rsid w:val="006D1B83"/>
    <w:rsid w:val="006D1D0D"/>
    <w:rsid w:val="006D1D4D"/>
    <w:rsid w:val="006D1DAC"/>
    <w:rsid w:val="006D1DFA"/>
    <w:rsid w:val="006D1F1A"/>
    <w:rsid w:val="006D2039"/>
    <w:rsid w:val="006D21FF"/>
    <w:rsid w:val="006D2269"/>
    <w:rsid w:val="006D23C8"/>
    <w:rsid w:val="006D2424"/>
    <w:rsid w:val="006D25E4"/>
    <w:rsid w:val="006D272A"/>
    <w:rsid w:val="006D2928"/>
    <w:rsid w:val="006D2B3C"/>
    <w:rsid w:val="006D3111"/>
    <w:rsid w:val="006D31AF"/>
    <w:rsid w:val="006D31DD"/>
    <w:rsid w:val="006D350D"/>
    <w:rsid w:val="006D35CD"/>
    <w:rsid w:val="006D35ED"/>
    <w:rsid w:val="006D3B42"/>
    <w:rsid w:val="006D3C05"/>
    <w:rsid w:val="006D3D01"/>
    <w:rsid w:val="006D3F33"/>
    <w:rsid w:val="006D4131"/>
    <w:rsid w:val="006D4133"/>
    <w:rsid w:val="006D419F"/>
    <w:rsid w:val="006D41FD"/>
    <w:rsid w:val="006D4373"/>
    <w:rsid w:val="006D44BD"/>
    <w:rsid w:val="006D4617"/>
    <w:rsid w:val="006D4684"/>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1DB"/>
    <w:rsid w:val="006D72E1"/>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0A7"/>
    <w:rsid w:val="006E1135"/>
    <w:rsid w:val="006E1437"/>
    <w:rsid w:val="006E1469"/>
    <w:rsid w:val="006E16F3"/>
    <w:rsid w:val="006E176F"/>
    <w:rsid w:val="006E1A01"/>
    <w:rsid w:val="006E1A68"/>
    <w:rsid w:val="006E1C34"/>
    <w:rsid w:val="006E1E45"/>
    <w:rsid w:val="006E1E73"/>
    <w:rsid w:val="006E22CC"/>
    <w:rsid w:val="006E2359"/>
    <w:rsid w:val="006E2375"/>
    <w:rsid w:val="006E26EE"/>
    <w:rsid w:val="006E26F7"/>
    <w:rsid w:val="006E27AD"/>
    <w:rsid w:val="006E2C89"/>
    <w:rsid w:val="006E2E0A"/>
    <w:rsid w:val="006E2E9E"/>
    <w:rsid w:val="006E2FE4"/>
    <w:rsid w:val="006E30C9"/>
    <w:rsid w:val="006E332A"/>
    <w:rsid w:val="006E3A94"/>
    <w:rsid w:val="006E3BE4"/>
    <w:rsid w:val="006E3D3A"/>
    <w:rsid w:val="006E4646"/>
    <w:rsid w:val="006E512D"/>
    <w:rsid w:val="006E5268"/>
    <w:rsid w:val="006E5477"/>
    <w:rsid w:val="006E554E"/>
    <w:rsid w:val="006E5972"/>
    <w:rsid w:val="006E5ADB"/>
    <w:rsid w:val="006E5AFE"/>
    <w:rsid w:val="006E5BF0"/>
    <w:rsid w:val="006E5DA9"/>
    <w:rsid w:val="006E696A"/>
    <w:rsid w:val="006E6A17"/>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7AD"/>
    <w:rsid w:val="006F090B"/>
    <w:rsid w:val="006F0C12"/>
    <w:rsid w:val="006F0CFE"/>
    <w:rsid w:val="006F0DB2"/>
    <w:rsid w:val="006F0E07"/>
    <w:rsid w:val="006F0E38"/>
    <w:rsid w:val="006F0EB1"/>
    <w:rsid w:val="006F1213"/>
    <w:rsid w:val="006F1377"/>
    <w:rsid w:val="006F1C26"/>
    <w:rsid w:val="006F1CD8"/>
    <w:rsid w:val="006F1D86"/>
    <w:rsid w:val="006F1DAF"/>
    <w:rsid w:val="006F1E30"/>
    <w:rsid w:val="006F2051"/>
    <w:rsid w:val="006F20A5"/>
    <w:rsid w:val="006F20A6"/>
    <w:rsid w:val="006F251E"/>
    <w:rsid w:val="006F291E"/>
    <w:rsid w:val="006F2FFF"/>
    <w:rsid w:val="006F3052"/>
    <w:rsid w:val="006F3066"/>
    <w:rsid w:val="006F314D"/>
    <w:rsid w:val="006F323A"/>
    <w:rsid w:val="006F34F8"/>
    <w:rsid w:val="006F36C4"/>
    <w:rsid w:val="006F38F2"/>
    <w:rsid w:val="006F3921"/>
    <w:rsid w:val="006F3B01"/>
    <w:rsid w:val="006F3C66"/>
    <w:rsid w:val="006F4189"/>
    <w:rsid w:val="006F41A7"/>
    <w:rsid w:val="006F4282"/>
    <w:rsid w:val="006F4609"/>
    <w:rsid w:val="006F468E"/>
    <w:rsid w:val="006F4869"/>
    <w:rsid w:val="006F4A5B"/>
    <w:rsid w:val="006F4B21"/>
    <w:rsid w:val="006F557B"/>
    <w:rsid w:val="006F5674"/>
    <w:rsid w:val="006F5B41"/>
    <w:rsid w:val="006F5B7A"/>
    <w:rsid w:val="006F5E50"/>
    <w:rsid w:val="006F6668"/>
    <w:rsid w:val="006F6689"/>
    <w:rsid w:val="006F6740"/>
    <w:rsid w:val="006F6FEA"/>
    <w:rsid w:val="006F70E1"/>
    <w:rsid w:val="006F72E6"/>
    <w:rsid w:val="006F7427"/>
    <w:rsid w:val="006F746D"/>
    <w:rsid w:val="006F760E"/>
    <w:rsid w:val="006F7795"/>
    <w:rsid w:val="006F7A92"/>
    <w:rsid w:val="006F7B9F"/>
    <w:rsid w:val="006F7DAF"/>
    <w:rsid w:val="006F7E42"/>
    <w:rsid w:val="006F7F66"/>
    <w:rsid w:val="00700042"/>
    <w:rsid w:val="0070013F"/>
    <w:rsid w:val="0070023A"/>
    <w:rsid w:val="00700376"/>
    <w:rsid w:val="00700424"/>
    <w:rsid w:val="0070063F"/>
    <w:rsid w:val="00700C01"/>
    <w:rsid w:val="0070124B"/>
    <w:rsid w:val="00701357"/>
    <w:rsid w:val="007014C7"/>
    <w:rsid w:val="007017EA"/>
    <w:rsid w:val="0070181F"/>
    <w:rsid w:val="0070193E"/>
    <w:rsid w:val="00701B27"/>
    <w:rsid w:val="00701C4B"/>
    <w:rsid w:val="00701F97"/>
    <w:rsid w:val="007028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39B"/>
    <w:rsid w:val="00704423"/>
    <w:rsid w:val="00704641"/>
    <w:rsid w:val="007047A7"/>
    <w:rsid w:val="00704945"/>
    <w:rsid w:val="00704CB1"/>
    <w:rsid w:val="00704DD7"/>
    <w:rsid w:val="00704F0F"/>
    <w:rsid w:val="007050A6"/>
    <w:rsid w:val="00705186"/>
    <w:rsid w:val="007051D6"/>
    <w:rsid w:val="007053C0"/>
    <w:rsid w:val="007056ED"/>
    <w:rsid w:val="007058B6"/>
    <w:rsid w:val="00705D28"/>
    <w:rsid w:val="00705D5D"/>
    <w:rsid w:val="00705F1E"/>
    <w:rsid w:val="00705F73"/>
    <w:rsid w:val="007062C8"/>
    <w:rsid w:val="0070651C"/>
    <w:rsid w:val="007067D1"/>
    <w:rsid w:val="00706943"/>
    <w:rsid w:val="00706A71"/>
    <w:rsid w:val="00706AC2"/>
    <w:rsid w:val="00706E85"/>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89D"/>
    <w:rsid w:val="00710994"/>
    <w:rsid w:val="007109CD"/>
    <w:rsid w:val="00710A3E"/>
    <w:rsid w:val="00710D33"/>
    <w:rsid w:val="00711003"/>
    <w:rsid w:val="0071127B"/>
    <w:rsid w:val="007115E3"/>
    <w:rsid w:val="007116A9"/>
    <w:rsid w:val="00711760"/>
    <w:rsid w:val="00711783"/>
    <w:rsid w:val="007118A6"/>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B92"/>
    <w:rsid w:val="00713DD7"/>
    <w:rsid w:val="00713E17"/>
    <w:rsid w:val="00714065"/>
    <w:rsid w:val="00714133"/>
    <w:rsid w:val="00714186"/>
    <w:rsid w:val="00714312"/>
    <w:rsid w:val="0071468F"/>
    <w:rsid w:val="00714796"/>
    <w:rsid w:val="00714D6A"/>
    <w:rsid w:val="00714D98"/>
    <w:rsid w:val="00714F45"/>
    <w:rsid w:val="007154FD"/>
    <w:rsid w:val="00715AF3"/>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7FF"/>
    <w:rsid w:val="00720940"/>
    <w:rsid w:val="00720A0C"/>
    <w:rsid w:val="007210F7"/>
    <w:rsid w:val="00721114"/>
    <w:rsid w:val="007215A9"/>
    <w:rsid w:val="007216B7"/>
    <w:rsid w:val="0072190B"/>
    <w:rsid w:val="00721B35"/>
    <w:rsid w:val="00721C7B"/>
    <w:rsid w:val="00721CB7"/>
    <w:rsid w:val="00721DB3"/>
    <w:rsid w:val="00721E1D"/>
    <w:rsid w:val="00721ED5"/>
    <w:rsid w:val="00722260"/>
    <w:rsid w:val="007222DD"/>
    <w:rsid w:val="007223AF"/>
    <w:rsid w:val="007227B0"/>
    <w:rsid w:val="00722837"/>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3B64"/>
    <w:rsid w:val="00723D15"/>
    <w:rsid w:val="00724220"/>
    <w:rsid w:val="007242E3"/>
    <w:rsid w:val="00724426"/>
    <w:rsid w:val="00724437"/>
    <w:rsid w:val="007244BA"/>
    <w:rsid w:val="007245F9"/>
    <w:rsid w:val="0072461A"/>
    <w:rsid w:val="007248B6"/>
    <w:rsid w:val="00724C2A"/>
    <w:rsid w:val="00724C6A"/>
    <w:rsid w:val="00724F22"/>
    <w:rsid w:val="00725068"/>
    <w:rsid w:val="00725071"/>
    <w:rsid w:val="0072560E"/>
    <w:rsid w:val="00725CB6"/>
    <w:rsid w:val="00725CDC"/>
    <w:rsid w:val="00726138"/>
    <w:rsid w:val="00726281"/>
    <w:rsid w:val="007262FE"/>
    <w:rsid w:val="007263F9"/>
    <w:rsid w:val="0072650B"/>
    <w:rsid w:val="00726537"/>
    <w:rsid w:val="0072665F"/>
    <w:rsid w:val="007273EC"/>
    <w:rsid w:val="007273FE"/>
    <w:rsid w:val="0072763C"/>
    <w:rsid w:val="007277D2"/>
    <w:rsid w:val="007279F1"/>
    <w:rsid w:val="00727E9F"/>
    <w:rsid w:val="0073030C"/>
    <w:rsid w:val="007305A2"/>
    <w:rsid w:val="00730F12"/>
    <w:rsid w:val="007310E2"/>
    <w:rsid w:val="0073128B"/>
    <w:rsid w:val="00731294"/>
    <w:rsid w:val="00731470"/>
    <w:rsid w:val="0073150C"/>
    <w:rsid w:val="0073171A"/>
    <w:rsid w:val="0073229D"/>
    <w:rsid w:val="007325D3"/>
    <w:rsid w:val="00732885"/>
    <w:rsid w:val="00733858"/>
    <w:rsid w:val="007339D8"/>
    <w:rsid w:val="00733A80"/>
    <w:rsid w:val="00733D2E"/>
    <w:rsid w:val="00733D60"/>
    <w:rsid w:val="007341FF"/>
    <w:rsid w:val="0073487C"/>
    <w:rsid w:val="0073497A"/>
    <w:rsid w:val="00734A80"/>
    <w:rsid w:val="00735174"/>
    <w:rsid w:val="007351F6"/>
    <w:rsid w:val="007352BF"/>
    <w:rsid w:val="00735314"/>
    <w:rsid w:val="0073532A"/>
    <w:rsid w:val="007358AC"/>
    <w:rsid w:val="00735AB8"/>
    <w:rsid w:val="00735B91"/>
    <w:rsid w:val="00735E35"/>
    <w:rsid w:val="007360A6"/>
    <w:rsid w:val="0073637C"/>
    <w:rsid w:val="00736414"/>
    <w:rsid w:val="00736565"/>
    <w:rsid w:val="00736886"/>
    <w:rsid w:val="00736983"/>
    <w:rsid w:val="00736B2D"/>
    <w:rsid w:val="00736BE9"/>
    <w:rsid w:val="00736C3A"/>
    <w:rsid w:val="00736D7B"/>
    <w:rsid w:val="007371CA"/>
    <w:rsid w:val="00737302"/>
    <w:rsid w:val="0073739A"/>
    <w:rsid w:val="007377ED"/>
    <w:rsid w:val="007379C8"/>
    <w:rsid w:val="007379EA"/>
    <w:rsid w:val="00737C35"/>
    <w:rsid w:val="00737C64"/>
    <w:rsid w:val="00737F11"/>
    <w:rsid w:val="007406A2"/>
    <w:rsid w:val="007406C0"/>
    <w:rsid w:val="007407C9"/>
    <w:rsid w:val="007407F3"/>
    <w:rsid w:val="00740AC1"/>
    <w:rsid w:val="00740B5C"/>
    <w:rsid w:val="00740BF9"/>
    <w:rsid w:val="00740C27"/>
    <w:rsid w:val="00740E20"/>
    <w:rsid w:val="0074108B"/>
    <w:rsid w:val="00741311"/>
    <w:rsid w:val="00741354"/>
    <w:rsid w:val="00741434"/>
    <w:rsid w:val="007415B6"/>
    <w:rsid w:val="00741A5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2E"/>
    <w:rsid w:val="00744055"/>
    <w:rsid w:val="0074443A"/>
    <w:rsid w:val="0074453A"/>
    <w:rsid w:val="0074475B"/>
    <w:rsid w:val="00744D04"/>
    <w:rsid w:val="00744E4F"/>
    <w:rsid w:val="0074544C"/>
    <w:rsid w:val="00745461"/>
    <w:rsid w:val="0074576E"/>
    <w:rsid w:val="007458E7"/>
    <w:rsid w:val="00745A11"/>
    <w:rsid w:val="00745CF2"/>
    <w:rsid w:val="00745EBB"/>
    <w:rsid w:val="00745FE2"/>
    <w:rsid w:val="00746167"/>
    <w:rsid w:val="00746199"/>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5B0"/>
    <w:rsid w:val="007519D2"/>
    <w:rsid w:val="00751EF8"/>
    <w:rsid w:val="00751F76"/>
    <w:rsid w:val="007521E8"/>
    <w:rsid w:val="0075242A"/>
    <w:rsid w:val="00752497"/>
    <w:rsid w:val="007524E2"/>
    <w:rsid w:val="00752CA7"/>
    <w:rsid w:val="00752FE7"/>
    <w:rsid w:val="007535AC"/>
    <w:rsid w:val="007538EE"/>
    <w:rsid w:val="00753B00"/>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B6E"/>
    <w:rsid w:val="00756F15"/>
    <w:rsid w:val="00756F1E"/>
    <w:rsid w:val="007570A4"/>
    <w:rsid w:val="00757282"/>
    <w:rsid w:val="007572E9"/>
    <w:rsid w:val="0075763F"/>
    <w:rsid w:val="00757713"/>
    <w:rsid w:val="00757A61"/>
    <w:rsid w:val="00757C04"/>
    <w:rsid w:val="00757CD9"/>
    <w:rsid w:val="00757E8E"/>
    <w:rsid w:val="00757FE8"/>
    <w:rsid w:val="00760008"/>
    <w:rsid w:val="007600CF"/>
    <w:rsid w:val="0076015A"/>
    <w:rsid w:val="0076031F"/>
    <w:rsid w:val="0076045D"/>
    <w:rsid w:val="00760756"/>
    <w:rsid w:val="00760B29"/>
    <w:rsid w:val="00760D79"/>
    <w:rsid w:val="00760F71"/>
    <w:rsid w:val="0076100F"/>
    <w:rsid w:val="007610A3"/>
    <w:rsid w:val="0076116A"/>
    <w:rsid w:val="0076131E"/>
    <w:rsid w:val="007613AF"/>
    <w:rsid w:val="0076145C"/>
    <w:rsid w:val="00761493"/>
    <w:rsid w:val="00761651"/>
    <w:rsid w:val="007616F5"/>
    <w:rsid w:val="007617D1"/>
    <w:rsid w:val="00761838"/>
    <w:rsid w:val="007619A0"/>
    <w:rsid w:val="007619FB"/>
    <w:rsid w:val="00761A37"/>
    <w:rsid w:val="00761B00"/>
    <w:rsid w:val="00761B14"/>
    <w:rsid w:val="0076200C"/>
    <w:rsid w:val="0076248F"/>
    <w:rsid w:val="007624A2"/>
    <w:rsid w:val="00762531"/>
    <w:rsid w:val="007628F2"/>
    <w:rsid w:val="00762924"/>
    <w:rsid w:val="0076295C"/>
    <w:rsid w:val="00762A95"/>
    <w:rsid w:val="00762B16"/>
    <w:rsid w:val="00762FA7"/>
    <w:rsid w:val="00763055"/>
    <w:rsid w:val="0076305F"/>
    <w:rsid w:val="00763209"/>
    <w:rsid w:val="007632D6"/>
    <w:rsid w:val="00763432"/>
    <w:rsid w:val="00763448"/>
    <w:rsid w:val="00763848"/>
    <w:rsid w:val="00763A2E"/>
    <w:rsid w:val="00763D61"/>
    <w:rsid w:val="00763D64"/>
    <w:rsid w:val="00763E60"/>
    <w:rsid w:val="00763EB7"/>
    <w:rsid w:val="00764043"/>
    <w:rsid w:val="007641C7"/>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4D8"/>
    <w:rsid w:val="007716E9"/>
    <w:rsid w:val="00771791"/>
    <w:rsid w:val="007718EB"/>
    <w:rsid w:val="00771B75"/>
    <w:rsid w:val="00771D1C"/>
    <w:rsid w:val="00771FD3"/>
    <w:rsid w:val="007721AD"/>
    <w:rsid w:val="00772232"/>
    <w:rsid w:val="007722B4"/>
    <w:rsid w:val="0077231B"/>
    <w:rsid w:val="0077246B"/>
    <w:rsid w:val="00772475"/>
    <w:rsid w:val="00772499"/>
    <w:rsid w:val="007724A0"/>
    <w:rsid w:val="007724D3"/>
    <w:rsid w:val="00772552"/>
    <w:rsid w:val="007728F4"/>
    <w:rsid w:val="007729A6"/>
    <w:rsid w:val="007729ED"/>
    <w:rsid w:val="00772A84"/>
    <w:rsid w:val="00772AC0"/>
    <w:rsid w:val="00772C91"/>
    <w:rsid w:val="00772D15"/>
    <w:rsid w:val="00772DC3"/>
    <w:rsid w:val="00772E3D"/>
    <w:rsid w:val="00772F3E"/>
    <w:rsid w:val="007730FB"/>
    <w:rsid w:val="007733C4"/>
    <w:rsid w:val="007734B0"/>
    <w:rsid w:val="00773D0B"/>
    <w:rsid w:val="00773EC7"/>
    <w:rsid w:val="00773F14"/>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351"/>
    <w:rsid w:val="00776679"/>
    <w:rsid w:val="007766FD"/>
    <w:rsid w:val="0077678B"/>
    <w:rsid w:val="007768F2"/>
    <w:rsid w:val="00776C10"/>
    <w:rsid w:val="00776DD3"/>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A5A"/>
    <w:rsid w:val="00781B9A"/>
    <w:rsid w:val="00781BC7"/>
    <w:rsid w:val="00781DAD"/>
    <w:rsid w:val="00781E18"/>
    <w:rsid w:val="00781E60"/>
    <w:rsid w:val="0078243D"/>
    <w:rsid w:val="007824BE"/>
    <w:rsid w:val="007827B3"/>
    <w:rsid w:val="00782B0D"/>
    <w:rsid w:val="00782D8A"/>
    <w:rsid w:val="00782FBA"/>
    <w:rsid w:val="007833C3"/>
    <w:rsid w:val="007834CB"/>
    <w:rsid w:val="007837BE"/>
    <w:rsid w:val="0078380D"/>
    <w:rsid w:val="00783A45"/>
    <w:rsid w:val="00783E76"/>
    <w:rsid w:val="00784112"/>
    <w:rsid w:val="007842FE"/>
    <w:rsid w:val="0078440C"/>
    <w:rsid w:val="0078441A"/>
    <w:rsid w:val="00784702"/>
    <w:rsid w:val="0078470D"/>
    <w:rsid w:val="00784C31"/>
    <w:rsid w:val="00784EA1"/>
    <w:rsid w:val="00784ECF"/>
    <w:rsid w:val="00784EF5"/>
    <w:rsid w:val="00784FA0"/>
    <w:rsid w:val="00784FC7"/>
    <w:rsid w:val="007852BF"/>
    <w:rsid w:val="007852EC"/>
    <w:rsid w:val="00785391"/>
    <w:rsid w:val="00785496"/>
    <w:rsid w:val="007859E1"/>
    <w:rsid w:val="00785CBD"/>
    <w:rsid w:val="00785DD8"/>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1190"/>
    <w:rsid w:val="00791658"/>
    <w:rsid w:val="007916D2"/>
    <w:rsid w:val="00791866"/>
    <w:rsid w:val="00791ADE"/>
    <w:rsid w:val="00791B4B"/>
    <w:rsid w:val="00791BE9"/>
    <w:rsid w:val="00791BEA"/>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2CE"/>
    <w:rsid w:val="00794601"/>
    <w:rsid w:val="007947D4"/>
    <w:rsid w:val="007947FB"/>
    <w:rsid w:val="00794DFE"/>
    <w:rsid w:val="00794E67"/>
    <w:rsid w:val="007954AC"/>
    <w:rsid w:val="00795804"/>
    <w:rsid w:val="00795809"/>
    <w:rsid w:val="007959A6"/>
    <w:rsid w:val="00795BA6"/>
    <w:rsid w:val="00795C33"/>
    <w:rsid w:val="00795E30"/>
    <w:rsid w:val="00795E98"/>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4338"/>
    <w:rsid w:val="007A4710"/>
    <w:rsid w:val="007A4AF1"/>
    <w:rsid w:val="007A4E65"/>
    <w:rsid w:val="007A502A"/>
    <w:rsid w:val="007A5288"/>
    <w:rsid w:val="007A56FF"/>
    <w:rsid w:val="007A5A75"/>
    <w:rsid w:val="007A5B2D"/>
    <w:rsid w:val="007A5C80"/>
    <w:rsid w:val="007A5D73"/>
    <w:rsid w:val="007A5EA0"/>
    <w:rsid w:val="007A5F87"/>
    <w:rsid w:val="007A6053"/>
    <w:rsid w:val="007A618D"/>
    <w:rsid w:val="007A624D"/>
    <w:rsid w:val="007A6256"/>
    <w:rsid w:val="007A6333"/>
    <w:rsid w:val="007A6477"/>
    <w:rsid w:val="007A650C"/>
    <w:rsid w:val="007A6909"/>
    <w:rsid w:val="007A6A76"/>
    <w:rsid w:val="007A6B4C"/>
    <w:rsid w:val="007A6D83"/>
    <w:rsid w:val="007A6E3E"/>
    <w:rsid w:val="007A7228"/>
    <w:rsid w:val="007A7305"/>
    <w:rsid w:val="007A73BA"/>
    <w:rsid w:val="007A75A3"/>
    <w:rsid w:val="007A7998"/>
    <w:rsid w:val="007A7AD5"/>
    <w:rsid w:val="007A7B3F"/>
    <w:rsid w:val="007A7DB8"/>
    <w:rsid w:val="007A7E07"/>
    <w:rsid w:val="007A7FF8"/>
    <w:rsid w:val="007B0176"/>
    <w:rsid w:val="007B017E"/>
    <w:rsid w:val="007B0253"/>
    <w:rsid w:val="007B02A2"/>
    <w:rsid w:val="007B02DE"/>
    <w:rsid w:val="007B04BA"/>
    <w:rsid w:val="007B073B"/>
    <w:rsid w:val="007B0AF1"/>
    <w:rsid w:val="007B0EB7"/>
    <w:rsid w:val="007B1061"/>
    <w:rsid w:val="007B1376"/>
    <w:rsid w:val="007B1389"/>
    <w:rsid w:val="007B1505"/>
    <w:rsid w:val="007B1861"/>
    <w:rsid w:val="007B1A46"/>
    <w:rsid w:val="007B1B91"/>
    <w:rsid w:val="007B1C84"/>
    <w:rsid w:val="007B1CB6"/>
    <w:rsid w:val="007B1EC8"/>
    <w:rsid w:val="007B1F9A"/>
    <w:rsid w:val="007B2029"/>
    <w:rsid w:val="007B2074"/>
    <w:rsid w:val="007B213F"/>
    <w:rsid w:val="007B2638"/>
    <w:rsid w:val="007B2800"/>
    <w:rsid w:val="007B28F2"/>
    <w:rsid w:val="007B2BB1"/>
    <w:rsid w:val="007B2C44"/>
    <w:rsid w:val="007B2FFB"/>
    <w:rsid w:val="007B309F"/>
    <w:rsid w:val="007B3476"/>
    <w:rsid w:val="007B3515"/>
    <w:rsid w:val="007B394D"/>
    <w:rsid w:val="007B3BC0"/>
    <w:rsid w:val="007B3E0C"/>
    <w:rsid w:val="007B448A"/>
    <w:rsid w:val="007B44CA"/>
    <w:rsid w:val="007B44DC"/>
    <w:rsid w:val="007B4543"/>
    <w:rsid w:val="007B4937"/>
    <w:rsid w:val="007B4B00"/>
    <w:rsid w:val="007B4D3D"/>
    <w:rsid w:val="007B5180"/>
    <w:rsid w:val="007B54C2"/>
    <w:rsid w:val="007B550D"/>
    <w:rsid w:val="007B5A66"/>
    <w:rsid w:val="007B630D"/>
    <w:rsid w:val="007B66F1"/>
    <w:rsid w:val="007B69C9"/>
    <w:rsid w:val="007B6CD7"/>
    <w:rsid w:val="007B6D56"/>
    <w:rsid w:val="007B7199"/>
    <w:rsid w:val="007B747F"/>
    <w:rsid w:val="007B77FB"/>
    <w:rsid w:val="007B78A3"/>
    <w:rsid w:val="007B7B12"/>
    <w:rsid w:val="007B7C15"/>
    <w:rsid w:val="007B7D58"/>
    <w:rsid w:val="007B7E59"/>
    <w:rsid w:val="007B7EAB"/>
    <w:rsid w:val="007C02E4"/>
    <w:rsid w:val="007C041B"/>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E2"/>
    <w:rsid w:val="007C1DFC"/>
    <w:rsid w:val="007C1E04"/>
    <w:rsid w:val="007C21AE"/>
    <w:rsid w:val="007C2250"/>
    <w:rsid w:val="007C26FF"/>
    <w:rsid w:val="007C2810"/>
    <w:rsid w:val="007C29E1"/>
    <w:rsid w:val="007C2A39"/>
    <w:rsid w:val="007C2AAF"/>
    <w:rsid w:val="007C2AB5"/>
    <w:rsid w:val="007C301B"/>
    <w:rsid w:val="007C3045"/>
    <w:rsid w:val="007C3046"/>
    <w:rsid w:val="007C32C4"/>
    <w:rsid w:val="007C3577"/>
    <w:rsid w:val="007C3BEC"/>
    <w:rsid w:val="007C3C91"/>
    <w:rsid w:val="007C3D88"/>
    <w:rsid w:val="007C3EE5"/>
    <w:rsid w:val="007C3F14"/>
    <w:rsid w:val="007C4426"/>
    <w:rsid w:val="007C450E"/>
    <w:rsid w:val="007C4789"/>
    <w:rsid w:val="007C4F27"/>
    <w:rsid w:val="007C508D"/>
    <w:rsid w:val="007C50D1"/>
    <w:rsid w:val="007C515A"/>
    <w:rsid w:val="007C52ED"/>
    <w:rsid w:val="007C52F0"/>
    <w:rsid w:val="007C56CE"/>
    <w:rsid w:val="007C57CB"/>
    <w:rsid w:val="007C586D"/>
    <w:rsid w:val="007C5ACD"/>
    <w:rsid w:val="007C5CE6"/>
    <w:rsid w:val="007C5D05"/>
    <w:rsid w:val="007C5D51"/>
    <w:rsid w:val="007C5DB6"/>
    <w:rsid w:val="007C5F57"/>
    <w:rsid w:val="007C6025"/>
    <w:rsid w:val="007C62F0"/>
    <w:rsid w:val="007C64BC"/>
    <w:rsid w:val="007C6939"/>
    <w:rsid w:val="007C6940"/>
    <w:rsid w:val="007C6941"/>
    <w:rsid w:val="007C6AD5"/>
    <w:rsid w:val="007C6B71"/>
    <w:rsid w:val="007C6D8A"/>
    <w:rsid w:val="007C6E75"/>
    <w:rsid w:val="007C6FFC"/>
    <w:rsid w:val="007C7578"/>
    <w:rsid w:val="007C76C9"/>
    <w:rsid w:val="007C779D"/>
    <w:rsid w:val="007C7974"/>
    <w:rsid w:val="007C7B0F"/>
    <w:rsid w:val="007C7BC8"/>
    <w:rsid w:val="007C7C4E"/>
    <w:rsid w:val="007C7EF3"/>
    <w:rsid w:val="007D014B"/>
    <w:rsid w:val="007D020B"/>
    <w:rsid w:val="007D02A6"/>
    <w:rsid w:val="007D0390"/>
    <w:rsid w:val="007D0645"/>
    <w:rsid w:val="007D06AF"/>
    <w:rsid w:val="007D0905"/>
    <w:rsid w:val="007D098C"/>
    <w:rsid w:val="007D0A2C"/>
    <w:rsid w:val="007D0AD1"/>
    <w:rsid w:val="007D109F"/>
    <w:rsid w:val="007D11B6"/>
    <w:rsid w:val="007D11BD"/>
    <w:rsid w:val="007D149C"/>
    <w:rsid w:val="007D163B"/>
    <w:rsid w:val="007D1B7C"/>
    <w:rsid w:val="007D1C20"/>
    <w:rsid w:val="007D1DBF"/>
    <w:rsid w:val="007D214A"/>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9BB"/>
    <w:rsid w:val="007D5AB2"/>
    <w:rsid w:val="007D5CFA"/>
    <w:rsid w:val="007D5E2A"/>
    <w:rsid w:val="007D5E36"/>
    <w:rsid w:val="007D60F9"/>
    <w:rsid w:val="007D6310"/>
    <w:rsid w:val="007D6325"/>
    <w:rsid w:val="007D63ED"/>
    <w:rsid w:val="007D66DF"/>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74"/>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2CB6"/>
    <w:rsid w:val="007E3059"/>
    <w:rsid w:val="007E3182"/>
    <w:rsid w:val="007E3346"/>
    <w:rsid w:val="007E36F8"/>
    <w:rsid w:val="007E3888"/>
    <w:rsid w:val="007E3D23"/>
    <w:rsid w:val="007E42F2"/>
    <w:rsid w:val="007E4797"/>
    <w:rsid w:val="007E48CD"/>
    <w:rsid w:val="007E48E4"/>
    <w:rsid w:val="007E492A"/>
    <w:rsid w:val="007E531F"/>
    <w:rsid w:val="007E55B1"/>
    <w:rsid w:val="007E5634"/>
    <w:rsid w:val="007E5A65"/>
    <w:rsid w:val="007E5D16"/>
    <w:rsid w:val="007E5FFD"/>
    <w:rsid w:val="007E602C"/>
    <w:rsid w:val="007E6239"/>
    <w:rsid w:val="007E66F7"/>
    <w:rsid w:val="007E6735"/>
    <w:rsid w:val="007E67F4"/>
    <w:rsid w:val="007E6ACB"/>
    <w:rsid w:val="007E732E"/>
    <w:rsid w:val="007E741E"/>
    <w:rsid w:val="007E777B"/>
    <w:rsid w:val="007E7818"/>
    <w:rsid w:val="007E796F"/>
    <w:rsid w:val="007E79F1"/>
    <w:rsid w:val="007E7A84"/>
    <w:rsid w:val="007E7B2B"/>
    <w:rsid w:val="007E7E6F"/>
    <w:rsid w:val="007F0231"/>
    <w:rsid w:val="007F05E0"/>
    <w:rsid w:val="007F0ACB"/>
    <w:rsid w:val="007F0B77"/>
    <w:rsid w:val="007F0B82"/>
    <w:rsid w:val="007F0CDB"/>
    <w:rsid w:val="007F0DD3"/>
    <w:rsid w:val="007F0FAC"/>
    <w:rsid w:val="007F1083"/>
    <w:rsid w:val="007F1145"/>
    <w:rsid w:val="007F18C0"/>
    <w:rsid w:val="007F1A56"/>
    <w:rsid w:val="007F2477"/>
    <w:rsid w:val="007F285A"/>
    <w:rsid w:val="007F2C1A"/>
    <w:rsid w:val="007F2DBB"/>
    <w:rsid w:val="007F2ED4"/>
    <w:rsid w:val="007F35B2"/>
    <w:rsid w:val="007F363C"/>
    <w:rsid w:val="007F3960"/>
    <w:rsid w:val="007F3B00"/>
    <w:rsid w:val="007F3FB0"/>
    <w:rsid w:val="007F43A9"/>
    <w:rsid w:val="007F451D"/>
    <w:rsid w:val="007F4B0E"/>
    <w:rsid w:val="007F4E33"/>
    <w:rsid w:val="007F54CD"/>
    <w:rsid w:val="007F5605"/>
    <w:rsid w:val="007F5608"/>
    <w:rsid w:val="007F5874"/>
    <w:rsid w:val="007F5BD3"/>
    <w:rsid w:val="007F5C79"/>
    <w:rsid w:val="007F5D4A"/>
    <w:rsid w:val="007F5DB6"/>
    <w:rsid w:val="007F5DB7"/>
    <w:rsid w:val="007F5FE9"/>
    <w:rsid w:val="007F6562"/>
    <w:rsid w:val="007F65F2"/>
    <w:rsid w:val="007F666A"/>
    <w:rsid w:val="007F6772"/>
    <w:rsid w:val="007F6A48"/>
    <w:rsid w:val="007F6AD2"/>
    <w:rsid w:val="007F6B71"/>
    <w:rsid w:val="007F6CBA"/>
    <w:rsid w:val="007F6D15"/>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CE1"/>
    <w:rsid w:val="00800D5F"/>
    <w:rsid w:val="00801162"/>
    <w:rsid w:val="0080122E"/>
    <w:rsid w:val="008013B8"/>
    <w:rsid w:val="00801589"/>
    <w:rsid w:val="008016C8"/>
    <w:rsid w:val="0080179D"/>
    <w:rsid w:val="008017E8"/>
    <w:rsid w:val="00801838"/>
    <w:rsid w:val="008018DC"/>
    <w:rsid w:val="00801992"/>
    <w:rsid w:val="00801A81"/>
    <w:rsid w:val="00801DF5"/>
    <w:rsid w:val="00801ECB"/>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B2F"/>
    <w:rsid w:val="00804C2A"/>
    <w:rsid w:val="00804D80"/>
    <w:rsid w:val="00804FA1"/>
    <w:rsid w:val="00804FE3"/>
    <w:rsid w:val="00805049"/>
    <w:rsid w:val="00805067"/>
    <w:rsid w:val="008050E9"/>
    <w:rsid w:val="008053AD"/>
    <w:rsid w:val="00805858"/>
    <w:rsid w:val="0080590B"/>
    <w:rsid w:val="00805ACE"/>
    <w:rsid w:val="00805C1F"/>
    <w:rsid w:val="00805D11"/>
    <w:rsid w:val="00805E82"/>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5E9"/>
    <w:rsid w:val="008127B0"/>
    <w:rsid w:val="00812FE3"/>
    <w:rsid w:val="0081327C"/>
    <w:rsid w:val="00813672"/>
    <w:rsid w:val="00813CE0"/>
    <w:rsid w:val="00813D2B"/>
    <w:rsid w:val="00813EC1"/>
    <w:rsid w:val="00814072"/>
    <w:rsid w:val="008142CD"/>
    <w:rsid w:val="008142EB"/>
    <w:rsid w:val="0081433F"/>
    <w:rsid w:val="00814500"/>
    <w:rsid w:val="0081470B"/>
    <w:rsid w:val="0081481D"/>
    <w:rsid w:val="00814B38"/>
    <w:rsid w:val="00814B65"/>
    <w:rsid w:val="00814BD6"/>
    <w:rsid w:val="00814D2B"/>
    <w:rsid w:val="00814E42"/>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B0"/>
    <w:rsid w:val="00817CD5"/>
    <w:rsid w:val="00817CFA"/>
    <w:rsid w:val="00817D2A"/>
    <w:rsid w:val="00817DF1"/>
    <w:rsid w:val="00817F27"/>
    <w:rsid w:val="0082050E"/>
    <w:rsid w:val="008207D7"/>
    <w:rsid w:val="00820A96"/>
    <w:rsid w:val="00820BED"/>
    <w:rsid w:val="00820C15"/>
    <w:rsid w:val="00820C9E"/>
    <w:rsid w:val="0082106F"/>
    <w:rsid w:val="008216E2"/>
    <w:rsid w:val="0082172C"/>
    <w:rsid w:val="008219C7"/>
    <w:rsid w:val="00821A22"/>
    <w:rsid w:val="00821DC0"/>
    <w:rsid w:val="00821E1F"/>
    <w:rsid w:val="00821F09"/>
    <w:rsid w:val="00822131"/>
    <w:rsid w:val="00822423"/>
    <w:rsid w:val="00822544"/>
    <w:rsid w:val="008226F8"/>
    <w:rsid w:val="00822976"/>
    <w:rsid w:val="00822E7E"/>
    <w:rsid w:val="00823335"/>
    <w:rsid w:val="008235E4"/>
    <w:rsid w:val="008236CD"/>
    <w:rsid w:val="008237B2"/>
    <w:rsid w:val="0082389C"/>
    <w:rsid w:val="00823A26"/>
    <w:rsid w:val="00823B2A"/>
    <w:rsid w:val="00823D34"/>
    <w:rsid w:val="00823D44"/>
    <w:rsid w:val="00823ED0"/>
    <w:rsid w:val="00823F61"/>
    <w:rsid w:val="0082403D"/>
    <w:rsid w:val="00824179"/>
    <w:rsid w:val="0082449E"/>
    <w:rsid w:val="008244D9"/>
    <w:rsid w:val="008247A4"/>
    <w:rsid w:val="008249DE"/>
    <w:rsid w:val="008249FF"/>
    <w:rsid w:val="00824D55"/>
    <w:rsid w:val="00824F6A"/>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9F6"/>
    <w:rsid w:val="00826BF9"/>
    <w:rsid w:val="00826C40"/>
    <w:rsid w:val="00826D90"/>
    <w:rsid w:val="00826F87"/>
    <w:rsid w:val="00826FF0"/>
    <w:rsid w:val="00827015"/>
    <w:rsid w:val="00827109"/>
    <w:rsid w:val="008272E9"/>
    <w:rsid w:val="00827899"/>
    <w:rsid w:val="008278B7"/>
    <w:rsid w:val="00827A41"/>
    <w:rsid w:val="00827AF3"/>
    <w:rsid w:val="008301C9"/>
    <w:rsid w:val="008304E7"/>
    <w:rsid w:val="008309AD"/>
    <w:rsid w:val="008312A9"/>
    <w:rsid w:val="00831561"/>
    <w:rsid w:val="008316A4"/>
    <w:rsid w:val="0083179C"/>
    <w:rsid w:val="00831819"/>
    <w:rsid w:val="008318B9"/>
    <w:rsid w:val="00831AB2"/>
    <w:rsid w:val="00831B01"/>
    <w:rsid w:val="00832142"/>
    <w:rsid w:val="0083216F"/>
    <w:rsid w:val="00832AB1"/>
    <w:rsid w:val="00832C18"/>
    <w:rsid w:val="00832CAF"/>
    <w:rsid w:val="0083311A"/>
    <w:rsid w:val="00833651"/>
    <w:rsid w:val="0083417A"/>
    <w:rsid w:val="00834463"/>
    <w:rsid w:val="00834483"/>
    <w:rsid w:val="00834512"/>
    <w:rsid w:val="008349E7"/>
    <w:rsid w:val="00834A4F"/>
    <w:rsid w:val="00834D81"/>
    <w:rsid w:val="00834E90"/>
    <w:rsid w:val="00834FB0"/>
    <w:rsid w:val="0083502E"/>
    <w:rsid w:val="008350E9"/>
    <w:rsid w:val="0083535F"/>
    <w:rsid w:val="008353B5"/>
    <w:rsid w:val="0083542B"/>
    <w:rsid w:val="008354E7"/>
    <w:rsid w:val="00835B82"/>
    <w:rsid w:val="00835BF7"/>
    <w:rsid w:val="00835F1B"/>
    <w:rsid w:val="00835F39"/>
    <w:rsid w:val="00836089"/>
    <w:rsid w:val="00836133"/>
    <w:rsid w:val="0083657B"/>
    <w:rsid w:val="00836B5B"/>
    <w:rsid w:val="00836D0A"/>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B67"/>
    <w:rsid w:val="00841C08"/>
    <w:rsid w:val="00841EE6"/>
    <w:rsid w:val="00841FA0"/>
    <w:rsid w:val="00841FB4"/>
    <w:rsid w:val="00842061"/>
    <w:rsid w:val="0084244F"/>
    <w:rsid w:val="0084258F"/>
    <w:rsid w:val="0084263E"/>
    <w:rsid w:val="0084282D"/>
    <w:rsid w:val="0084296C"/>
    <w:rsid w:val="00842B49"/>
    <w:rsid w:val="00842DB7"/>
    <w:rsid w:val="0084338C"/>
    <w:rsid w:val="0084387F"/>
    <w:rsid w:val="00843AA1"/>
    <w:rsid w:val="00843AFD"/>
    <w:rsid w:val="00843B2C"/>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8A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28"/>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5BC"/>
    <w:rsid w:val="0085465C"/>
    <w:rsid w:val="00854983"/>
    <w:rsid w:val="00854A91"/>
    <w:rsid w:val="00854AAB"/>
    <w:rsid w:val="00854B73"/>
    <w:rsid w:val="00854B83"/>
    <w:rsid w:val="00854D12"/>
    <w:rsid w:val="00854E0E"/>
    <w:rsid w:val="00855862"/>
    <w:rsid w:val="00855AD4"/>
    <w:rsid w:val="00855B51"/>
    <w:rsid w:val="00855B5B"/>
    <w:rsid w:val="00856006"/>
    <w:rsid w:val="008561BB"/>
    <w:rsid w:val="00856214"/>
    <w:rsid w:val="00856301"/>
    <w:rsid w:val="00856701"/>
    <w:rsid w:val="008567C0"/>
    <w:rsid w:val="008567F5"/>
    <w:rsid w:val="00856826"/>
    <w:rsid w:val="0085682C"/>
    <w:rsid w:val="008569DF"/>
    <w:rsid w:val="00856D2B"/>
    <w:rsid w:val="00856D93"/>
    <w:rsid w:val="00856E4A"/>
    <w:rsid w:val="0085701C"/>
    <w:rsid w:val="0085722A"/>
    <w:rsid w:val="00857686"/>
    <w:rsid w:val="00857C34"/>
    <w:rsid w:val="00857E6B"/>
    <w:rsid w:val="00857FBC"/>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2BCB"/>
    <w:rsid w:val="00863096"/>
    <w:rsid w:val="008632D3"/>
    <w:rsid w:val="008633F6"/>
    <w:rsid w:val="00863479"/>
    <w:rsid w:val="00863AA0"/>
    <w:rsid w:val="00863AA3"/>
    <w:rsid w:val="00863DFD"/>
    <w:rsid w:val="00863FDA"/>
    <w:rsid w:val="0086471E"/>
    <w:rsid w:val="00864827"/>
    <w:rsid w:val="00864A9F"/>
    <w:rsid w:val="00864C02"/>
    <w:rsid w:val="00864DF9"/>
    <w:rsid w:val="00864FF6"/>
    <w:rsid w:val="008650AB"/>
    <w:rsid w:val="008650B1"/>
    <w:rsid w:val="0086554B"/>
    <w:rsid w:val="008655A0"/>
    <w:rsid w:val="00865696"/>
    <w:rsid w:val="00865961"/>
    <w:rsid w:val="008659F2"/>
    <w:rsid w:val="00865D02"/>
    <w:rsid w:val="00865D4C"/>
    <w:rsid w:val="00865DE1"/>
    <w:rsid w:val="0086608E"/>
    <w:rsid w:val="00866619"/>
    <w:rsid w:val="00866BFD"/>
    <w:rsid w:val="00866D02"/>
    <w:rsid w:val="00866FEA"/>
    <w:rsid w:val="008670D0"/>
    <w:rsid w:val="00867255"/>
    <w:rsid w:val="00867340"/>
    <w:rsid w:val="00867549"/>
    <w:rsid w:val="008678F0"/>
    <w:rsid w:val="00867CD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28"/>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6E8C"/>
    <w:rsid w:val="0087763F"/>
    <w:rsid w:val="008777DD"/>
    <w:rsid w:val="00877839"/>
    <w:rsid w:val="00877902"/>
    <w:rsid w:val="00877C45"/>
    <w:rsid w:val="00877C57"/>
    <w:rsid w:val="00877FA3"/>
    <w:rsid w:val="00880295"/>
    <w:rsid w:val="00880316"/>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880"/>
    <w:rsid w:val="008819A5"/>
    <w:rsid w:val="00881A5D"/>
    <w:rsid w:val="00881B88"/>
    <w:rsid w:val="00881F28"/>
    <w:rsid w:val="0088206A"/>
    <w:rsid w:val="008820C1"/>
    <w:rsid w:val="00882590"/>
    <w:rsid w:val="00882616"/>
    <w:rsid w:val="0088266D"/>
    <w:rsid w:val="00882712"/>
    <w:rsid w:val="008827B8"/>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D8"/>
    <w:rsid w:val="00884B42"/>
    <w:rsid w:val="00884B4C"/>
    <w:rsid w:val="00884B78"/>
    <w:rsid w:val="00884C99"/>
    <w:rsid w:val="00884CDF"/>
    <w:rsid w:val="00885460"/>
    <w:rsid w:val="0088579F"/>
    <w:rsid w:val="00885848"/>
    <w:rsid w:val="008859EE"/>
    <w:rsid w:val="00885AC8"/>
    <w:rsid w:val="00885C5B"/>
    <w:rsid w:val="00885CF4"/>
    <w:rsid w:val="00885D5D"/>
    <w:rsid w:val="00885DA4"/>
    <w:rsid w:val="00885DBC"/>
    <w:rsid w:val="00885EC9"/>
    <w:rsid w:val="00885F46"/>
    <w:rsid w:val="00885F5A"/>
    <w:rsid w:val="00885F7A"/>
    <w:rsid w:val="00886223"/>
    <w:rsid w:val="0088631A"/>
    <w:rsid w:val="0088651F"/>
    <w:rsid w:val="0088657C"/>
    <w:rsid w:val="008865EC"/>
    <w:rsid w:val="008867C8"/>
    <w:rsid w:val="00886838"/>
    <w:rsid w:val="008868F1"/>
    <w:rsid w:val="00886ADB"/>
    <w:rsid w:val="008870BE"/>
    <w:rsid w:val="008876DF"/>
    <w:rsid w:val="00887771"/>
    <w:rsid w:val="00887A2C"/>
    <w:rsid w:val="00887FEF"/>
    <w:rsid w:val="0089015D"/>
    <w:rsid w:val="00890450"/>
    <w:rsid w:val="008905E6"/>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1E1"/>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4EA"/>
    <w:rsid w:val="008A08B2"/>
    <w:rsid w:val="008A10A5"/>
    <w:rsid w:val="008A12FF"/>
    <w:rsid w:val="008A15C2"/>
    <w:rsid w:val="008A1C65"/>
    <w:rsid w:val="008A1D6F"/>
    <w:rsid w:val="008A1EA1"/>
    <w:rsid w:val="008A1FBC"/>
    <w:rsid w:val="008A22C7"/>
    <w:rsid w:val="008A24BD"/>
    <w:rsid w:val="008A294D"/>
    <w:rsid w:val="008A2AAE"/>
    <w:rsid w:val="008A2EAA"/>
    <w:rsid w:val="008A2EEF"/>
    <w:rsid w:val="008A2F26"/>
    <w:rsid w:val="008A2F37"/>
    <w:rsid w:val="008A3057"/>
    <w:rsid w:val="008A33B0"/>
    <w:rsid w:val="008A34BF"/>
    <w:rsid w:val="008A3551"/>
    <w:rsid w:val="008A35AE"/>
    <w:rsid w:val="008A3619"/>
    <w:rsid w:val="008A36ED"/>
    <w:rsid w:val="008A3898"/>
    <w:rsid w:val="008A3A27"/>
    <w:rsid w:val="008A3FC5"/>
    <w:rsid w:val="008A42D8"/>
    <w:rsid w:val="008A457F"/>
    <w:rsid w:val="008A4DAC"/>
    <w:rsid w:val="008A4E04"/>
    <w:rsid w:val="008A4EDF"/>
    <w:rsid w:val="008A507E"/>
    <w:rsid w:val="008A5083"/>
    <w:rsid w:val="008A53C3"/>
    <w:rsid w:val="008A59E9"/>
    <w:rsid w:val="008A60F8"/>
    <w:rsid w:val="008A62D3"/>
    <w:rsid w:val="008A631F"/>
    <w:rsid w:val="008A668F"/>
    <w:rsid w:val="008A6C0D"/>
    <w:rsid w:val="008A6C47"/>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69F"/>
    <w:rsid w:val="008B2873"/>
    <w:rsid w:val="008B28D3"/>
    <w:rsid w:val="008B2A0D"/>
    <w:rsid w:val="008B2A2E"/>
    <w:rsid w:val="008B2A40"/>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1EF"/>
    <w:rsid w:val="008B4230"/>
    <w:rsid w:val="008B447F"/>
    <w:rsid w:val="008B44A9"/>
    <w:rsid w:val="008B4718"/>
    <w:rsid w:val="008B4A4A"/>
    <w:rsid w:val="008B4B0D"/>
    <w:rsid w:val="008B4B33"/>
    <w:rsid w:val="008B50CD"/>
    <w:rsid w:val="008B5448"/>
    <w:rsid w:val="008B5577"/>
    <w:rsid w:val="008B5ACB"/>
    <w:rsid w:val="008B5B97"/>
    <w:rsid w:val="008B5CB3"/>
    <w:rsid w:val="008B5E15"/>
    <w:rsid w:val="008B60ED"/>
    <w:rsid w:val="008B66CB"/>
    <w:rsid w:val="008B6E5C"/>
    <w:rsid w:val="008B6EEA"/>
    <w:rsid w:val="008B71DE"/>
    <w:rsid w:val="008B7533"/>
    <w:rsid w:val="008B77A8"/>
    <w:rsid w:val="008B793A"/>
    <w:rsid w:val="008B7E34"/>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1F0"/>
    <w:rsid w:val="008C3208"/>
    <w:rsid w:val="008C3466"/>
    <w:rsid w:val="008C385A"/>
    <w:rsid w:val="008C3DD2"/>
    <w:rsid w:val="008C3F9D"/>
    <w:rsid w:val="008C4273"/>
    <w:rsid w:val="008C42CE"/>
    <w:rsid w:val="008C42DD"/>
    <w:rsid w:val="008C450D"/>
    <w:rsid w:val="008C47A4"/>
    <w:rsid w:val="008C4B47"/>
    <w:rsid w:val="008C5242"/>
    <w:rsid w:val="008C570A"/>
    <w:rsid w:val="008C5905"/>
    <w:rsid w:val="008C59D5"/>
    <w:rsid w:val="008C5B10"/>
    <w:rsid w:val="008C5B76"/>
    <w:rsid w:val="008C5C1E"/>
    <w:rsid w:val="008C5DAE"/>
    <w:rsid w:val="008C5FA3"/>
    <w:rsid w:val="008C620D"/>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9A"/>
    <w:rsid w:val="008D3F5B"/>
    <w:rsid w:val="008D3FE0"/>
    <w:rsid w:val="008D42C0"/>
    <w:rsid w:val="008D4318"/>
    <w:rsid w:val="008D453F"/>
    <w:rsid w:val="008D465D"/>
    <w:rsid w:val="008D48FB"/>
    <w:rsid w:val="008D4DE2"/>
    <w:rsid w:val="008D508F"/>
    <w:rsid w:val="008D509D"/>
    <w:rsid w:val="008D5293"/>
    <w:rsid w:val="008D538D"/>
    <w:rsid w:val="008D55A8"/>
    <w:rsid w:val="008D57A7"/>
    <w:rsid w:val="008D584E"/>
    <w:rsid w:val="008D5879"/>
    <w:rsid w:val="008D592F"/>
    <w:rsid w:val="008D5A3E"/>
    <w:rsid w:val="008D5A40"/>
    <w:rsid w:val="008D5C7E"/>
    <w:rsid w:val="008D5D90"/>
    <w:rsid w:val="008D5FCD"/>
    <w:rsid w:val="008D60FC"/>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2D7"/>
    <w:rsid w:val="008E03E1"/>
    <w:rsid w:val="008E04B5"/>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19"/>
    <w:rsid w:val="008F0822"/>
    <w:rsid w:val="008F0A28"/>
    <w:rsid w:val="008F0BA6"/>
    <w:rsid w:val="008F0BB8"/>
    <w:rsid w:val="008F0F84"/>
    <w:rsid w:val="008F0FC8"/>
    <w:rsid w:val="008F114F"/>
    <w:rsid w:val="008F155B"/>
    <w:rsid w:val="008F18A1"/>
    <w:rsid w:val="008F1A1A"/>
    <w:rsid w:val="008F1A62"/>
    <w:rsid w:val="008F1B10"/>
    <w:rsid w:val="008F1CF8"/>
    <w:rsid w:val="008F2201"/>
    <w:rsid w:val="008F25D6"/>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5272"/>
    <w:rsid w:val="008F52CA"/>
    <w:rsid w:val="008F5342"/>
    <w:rsid w:val="008F5406"/>
    <w:rsid w:val="008F5474"/>
    <w:rsid w:val="008F5660"/>
    <w:rsid w:val="008F5866"/>
    <w:rsid w:val="008F595E"/>
    <w:rsid w:val="008F5B1F"/>
    <w:rsid w:val="008F5C4A"/>
    <w:rsid w:val="008F5F06"/>
    <w:rsid w:val="008F6132"/>
    <w:rsid w:val="008F6163"/>
    <w:rsid w:val="008F6188"/>
    <w:rsid w:val="008F6487"/>
    <w:rsid w:val="008F650B"/>
    <w:rsid w:val="008F6649"/>
    <w:rsid w:val="008F677D"/>
    <w:rsid w:val="008F692B"/>
    <w:rsid w:val="008F6ADB"/>
    <w:rsid w:val="008F6CD1"/>
    <w:rsid w:val="008F6FBB"/>
    <w:rsid w:val="008F7088"/>
    <w:rsid w:val="008F721F"/>
    <w:rsid w:val="008F7365"/>
    <w:rsid w:val="008F7508"/>
    <w:rsid w:val="008F757A"/>
    <w:rsid w:val="008F7886"/>
    <w:rsid w:val="008F7BD6"/>
    <w:rsid w:val="008F7CEF"/>
    <w:rsid w:val="008F7DBB"/>
    <w:rsid w:val="009000FD"/>
    <w:rsid w:val="00900B17"/>
    <w:rsid w:val="00900B60"/>
    <w:rsid w:val="00900BD0"/>
    <w:rsid w:val="00900DBD"/>
    <w:rsid w:val="00900DDE"/>
    <w:rsid w:val="00900DF1"/>
    <w:rsid w:val="00900E2E"/>
    <w:rsid w:val="00900E8C"/>
    <w:rsid w:val="00900EF4"/>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834"/>
    <w:rsid w:val="00903CBC"/>
    <w:rsid w:val="00903F0F"/>
    <w:rsid w:val="00903F59"/>
    <w:rsid w:val="00903F6B"/>
    <w:rsid w:val="0090421A"/>
    <w:rsid w:val="009045C7"/>
    <w:rsid w:val="0090480E"/>
    <w:rsid w:val="00904A62"/>
    <w:rsid w:val="00904B6D"/>
    <w:rsid w:val="00904D35"/>
    <w:rsid w:val="00904D3D"/>
    <w:rsid w:val="00904E71"/>
    <w:rsid w:val="0090503B"/>
    <w:rsid w:val="0090505B"/>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BEE"/>
    <w:rsid w:val="00907FD7"/>
    <w:rsid w:val="0091043E"/>
    <w:rsid w:val="00910629"/>
    <w:rsid w:val="00910854"/>
    <w:rsid w:val="00910874"/>
    <w:rsid w:val="009108A7"/>
    <w:rsid w:val="00910AB1"/>
    <w:rsid w:val="00910AD0"/>
    <w:rsid w:val="00910BD3"/>
    <w:rsid w:val="00910DA2"/>
    <w:rsid w:val="00910E1A"/>
    <w:rsid w:val="00911A5A"/>
    <w:rsid w:val="00911BF9"/>
    <w:rsid w:val="00911DA8"/>
    <w:rsid w:val="00911E1A"/>
    <w:rsid w:val="009120DE"/>
    <w:rsid w:val="00912245"/>
    <w:rsid w:val="00912254"/>
    <w:rsid w:val="0091225D"/>
    <w:rsid w:val="009123B9"/>
    <w:rsid w:val="00912976"/>
    <w:rsid w:val="00912A5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52F"/>
    <w:rsid w:val="009148A3"/>
    <w:rsid w:val="00914A5D"/>
    <w:rsid w:val="00914FE7"/>
    <w:rsid w:val="00915032"/>
    <w:rsid w:val="00915143"/>
    <w:rsid w:val="009151C0"/>
    <w:rsid w:val="0091537E"/>
    <w:rsid w:val="00915399"/>
    <w:rsid w:val="009154BD"/>
    <w:rsid w:val="00915650"/>
    <w:rsid w:val="009159C0"/>
    <w:rsid w:val="00915DA6"/>
    <w:rsid w:val="00915F7F"/>
    <w:rsid w:val="0091610F"/>
    <w:rsid w:val="0091619D"/>
    <w:rsid w:val="009161BA"/>
    <w:rsid w:val="00917161"/>
    <w:rsid w:val="009171F6"/>
    <w:rsid w:val="00917517"/>
    <w:rsid w:val="0091766C"/>
    <w:rsid w:val="00917DEB"/>
    <w:rsid w:val="009206E8"/>
    <w:rsid w:val="0092078E"/>
    <w:rsid w:val="009207AA"/>
    <w:rsid w:val="00920848"/>
    <w:rsid w:val="009208F1"/>
    <w:rsid w:val="00920993"/>
    <w:rsid w:val="00920E3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B64"/>
    <w:rsid w:val="00923CA4"/>
    <w:rsid w:val="00923CC7"/>
    <w:rsid w:val="00923ED4"/>
    <w:rsid w:val="00924108"/>
    <w:rsid w:val="0092416F"/>
    <w:rsid w:val="009243B7"/>
    <w:rsid w:val="00924D2B"/>
    <w:rsid w:val="00925054"/>
    <w:rsid w:val="0092507E"/>
    <w:rsid w:val="00925092"/>
    <w:rsid w:val="009250C2"/>
    <w:rsid w:val="00925267"/>
    <w:rsid w:val="009253AB"/>
    <w:rsid w:val="00925415"/>
    <w:rsid w:val="009256CF"/>
    <w:rsid w:val="00925836"/>
    <w:rsid w:val="00925A3C"/>
    <w:rsid w:val="00925B66"/>
    <w:rsid w:val="00925BBF"/>
    <w:rsid w:val="00925CC5"/>
    <w:rsid w:val="00925DD1"/>
    <w:rsid w:val="009260EC"/>
    <w:rsid w:val="00926264"/>
    <w:rsid w:val="00926353"/>
    <w:rsid w:val="00926422"/>
    <w:rsid w:val="00926595"/>
    <w:rsid w:val="009265EE"/>
    <w:rsid w:val="0092698B"/>
    <w:rsid w:val="009269EB"/>
    <w:rsid w:val="00926B07"/>
    <w:rsid w:val="00926B9C"/>
    <w:rsid w:val="00926D98"/>
    <w:rsid w:val="00927146"/>
    <w:rsid w:val="00927341"/>
    <w:rsid w:val="009273A4"/>
    <w:rsid w:val="00927522"/>
    <w:rsid w:val="0092784B"/>
    <w:rsid w:val="009279AF"/>
    <w:rsid w:val="00927C42"/>
    <w:rsid w:val="00927F31"/>
    <w:rsid w:val="00927FF1"/>
    <w:rsid w:val="009300D9"/>
    <w:rsid w:val="0093011E"/>
    <w:rsid w:val="009301E4"/>
    <w:rsid w:val="00930305"/>
    <w:rsid w:val="0093063D"/>
    <w:rsid w:val="00930A2E"/>
    <w:rsid w:val="00930BD1"/>
    <w:rsid w:val="00930E72"/>
    <w:rsid w:val="00931164"/>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C57"/>
    <w:rsid w:val="00932F9D"/>
    <w:rsid w:val="0093319A"/>
    <w:rsid w:val="009332BB"/>
    <w:rsid w:val="00933435"/>
    <w:rsid w:val="009338CA"/>
    <w:rsid w:val="00933D61"/>
    <w:rsid w:val="00933DE4"/>
    <w:rsid w:val="00933EC7"/>
    <w:rsid w:val="00933F10"/>
    <w:rsid w:val="00934044"/>
    <w:rsid w:val="009340BF"/>
    <w:rsid w:val="00934711"/>
    <w:rsid w:val="00934760"/>
    <w:rsid w:val="0093488B"/>
    <w:rsid w:val="00934AEC"/>
    <w:rsid w:val="00934FFD"/>
    <w:rsid w:val="0093524A"/>
    <w:rsid w:val="009352A7"/>
    <w:rsid w:val="009355C7"/>
    <w:rsid w:val="00935601"/>
    <w:rsid w:val="0093569B"/>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979"/>
    <w:rsid w:val="00940A5D"/>
    <w:rsid w:val="00940BCB"/>
    <w:rsid w:val="00940D85"/>
    <w:rsid w:val="00940DF4"/>
    <w:rsid w:val="00940FB5"/>
    <w:rsid w:val="00941259"/>
    <w:rsid w:val="0094148B"/>
    <w:rsid w:val="009414AF"/>
    <w:rsid w:val="00941813"/>
    <w:rsid w:val="00941A1C"/>
    <w:rsid w:val="00941B97"/>
    <w:rsid w:val="00941BCD"/>
    <w:rsid w:val="00941ED6"/>
    <w:rsid w:val="009421B3"/>
    <w:rsid w:val="009421E1"/>
    <w:rsid w:val="00942354"/>
    <w:rsid w:val="00942485"/>
    <w:rsid w:val="00942620"/>
    <w:rsid w:val="00942BB8"/>
    <w:rsid w:val="00942DEA"/>
    <w:rsid w:val="00942E21"/>
    <w:rsid w:val="00942E85"/>
    <w:rsid w:val="00942EF9"/>
    <w:rsid w:val="0094335F"/>
    <w:rsid w:val="0094373F"/>
    <w:rsid w:val="0094376F"/>
    <w:rsid w:val="00943ED3"/>
    <w:rsid w:val="00944158"/>
    <w:rsid w:val="00944202"/>
    <w:rsid w:val="00944335"/>
    <w:rsid w:val="00944686"/>
    <w:rsid w:val="009446C0"/>
    <w:rsid w:val="0094484A"/>
    <w:rsid w:val="00944AF4"/>
    <w:rsid w:val="00944B12"/>
    <w:rsid w:val="00944ED1"/>
    <w:rsid w:val="00945131"/>
    <w:rsid w:val="009453F9"/>
    <w:rsid w:val="009456BC"/>
    <w:rsid w:val="0094573A"/>
    <w:rsid w:val="00945857"/>
    <w:rsid w:val="00945A9C"/>
    <w:rsid w:val="00945C10"/>
    <w:rsid w:val="00945E49"/>
    <w:rsid w:val="009462D8"/>
    <w:rsid w:val="0094632B"/>
    <w:rsid w:val="00946388"/>
    <w:rsid w:val="009464A5"/>
    <w:rsid w:val="0094663A"/>
    <w:rsid w:val="0094672F"/>
    <w:rsid w:val="00946AA5"/>
    <w:rsid w:val="00946B38"/>
    <w:rsid w:val="00946C4B"/>
    <w:rsid w:val="00946E03"/>
    <w:rsid w:val="00946F40"/>
    <w:rsid w:val="0094703A"/>
    <w:rsid w:val="009471F1"/>
    <w:rsid w:val="009472BA"/>
    <w:rsid w:val="0094736A"/>
    <w:rsid w:val="0094753B"/>
    <w:rsid w:val="009478CD"/>
    <w:rsid w:val="009478ED"/>
    <w:rsid w:val="009479E5"/>
    <w:rsid w:val="00947BBE"/>
    <w:rsid w:val="00947C0A"/>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A77"/>
    <w:rsid w:val="00954E21"/>
    <w:rsid w:val="00954E67"/>
    <w:rsid w:val="0095506D"/>
    <w:rsid w:val="009550FF"/>
    <w:rsid w:val="009551B9"/>
    <w:rsid w:val="00955242"/>
    <w:rsid w:val="00955394"/>
    <w:rsid w:val="009555E2"/>
    <w:rsid w:val="00955767"/>
    <w:rsid w:val="009557DF"/>
    <w:rsid w:val="00955806"/>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5D"/>
    <w:rsid w:val="009616BC"/>
    <w:rsid w:val="009616FA"/>
    <w:rsid w:val="009619BD"/>
    <w:rsid w:val="00961A61"/>
    <w:rsid w:val="00961CE3"/>
    <w:rsid w:val="00961DE3"/>
    <w:rsid w:val="00961E6D"/>
    <w:rsid w:val="00961F21"/>
    <w:rsid w:val="009620ED"/>
    <w:rsid w:val="009621FF"/>
    <w:rsid w:val="00962724"/>
    <w:rsid w:val="00962858"/>
    <w:rsid w:val="00962861"/>
    <w:rsid w:val="0096288F"/>
    <w:rsid w:val="009630B3"/>
    <w:rsid w:val="009634B1"/>
    <w:rsid w:val="009635C9"/>
    <w:rsid w:val="0096392B"/>
    <w:rsid w:val="0096397B"/>
    <w:rsid w:val="00963DBA"/>
    <w:rsid w:val="009641ED"/>
    <w:rsid w:val="00964506"/>
    <w:rsid w:val="00964521"/>
    <w:rsid w:val="00964C7B"/>
    <w:rsid w:val="00964DE4"/>
    <w:rsid w:val="00964E34"/>
    <w:rsid w:val="00964E3C"/>
    <w:rsid w:val="00964E69"/>
    <w:rsid w:val="00964F31"/>
    <w:rsid w:val="0096504D"/>
    <w:rsid w:val="00965355"/>
    <w:rsid w:val="0096538E"/>
    <w:rsid w:val="009654C0"/>
    <w:rsid w:val="009654F0"/>
    <w:rsid w:val="0096572B"/>
    <w:rsid w:val="009659EA"/>
    <w:rsid w:val="00965ED7"/>
    <w:rsid w:val="0096637B"/>
    <w:rsid w:val="009664DB"/>
    <w:rsid w:val="00966626"/>
    <w:rsid w:val="0096691D"/>
    <w:rsid w:val="00966E67"/>
    <w:rsid w:val="00966EC4"/>
    <w:rsid w:val="00966ED6"/>
    <w:rsid w:val="009675C7"/>
    <w:rsid w:val="0096766C"/>
    <w:rsid w:val="00967851"/>
    <w:rsid w:val="0096786B"/>
    <w:rsid w:val="00967A60"/>
    <w:rsid w:val="00967AEF"/>
    <w:rsid w:val="00967C30"/>
    <w:rsid w:val="00967CB9"/>
    <w:rsid w:val="00967D2D"/>
    <w:rsid w:val="0097042F"/>
    <w:rsid w:val="00970CC9"/>
    <w:rsid w:val="00970F00"/>
    <w:rsid w:val="00970F7A"/>
    <w:rsid w:val="00970F87"/>
    <w:rsid w:val="00970FE3"/>
    <w:rsid w:val="00971071"/>
    <w:rsid w:val="0097128F"/>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08F"/>
    <w:rsid w:val="00973257"/>
    <w:rsid w:val="00973388"/>
    <w:rsid w:val="00973592"/>
    <w:rsid w:val="00973790"/>
    <w:rsid w:val="0097383E"/>
    <w:rsid w:val="009738E5"/>
    <w:rsid w:val="00973B62"/>
    <w:rsid w:val="00973BE1"/>
    <w:rsid w:val="00973CB1"/>
    <w:rsid w:val="00973D45"/>
    <w:rsid w:val="00973F29"/>
    <w:rsid w:val="00973FB8"/>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93"/>
    <w:rsid w:val="00977852"/>
    <w:rsid w:val="009778AB"/>
    <w:rsid w:val="009778D7"/>
    <w:rsid w:val="00977E76"/>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C3B"/>
    <w:rsid w:val="00981D02"/>
    <w:rsid w:val="009820AA"/>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8A"/>
    <w:rsid w:val="009836A9"/>
    <w:rsid w:val="009838CE"/>
    <w:rsid w:val="00983B9C"/>
    <w:rsid w:val="00983BD1"/>
    <w:rsid w:val="00983C41"/>
    <w:rsid w:val="00984206"/>
    <w:rsid w:val="00984217"/>
    <w:rsid w:val="00984642"/>
    <w:rsid w:val="00984999"/>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25"/>
    <w:rsid w:val="009879B5"/>
    <w:rsid w:val="009879F4"/>
    <w:rsid w:val="00987A56"/>
    <w:rsid w:val="00987E33"/>
    <w:rsid w:val="0099005F"/>
    <w:rsid w:val="0099028B"/>
    <w:rsid w:val="009902EF"/>
    <w:rsid w:val="00990479"/>
    <w:rsid w:val="00990573"/>
    <w:rsid w:val="009908F7"/>
    <w:rsid w:val="009909BD"/>
    <w:rsid w:val="009909CD"/>
    <w:rsid w:val="00990A80"/>
    <w:rsid w:val="00990C0D"/>
    <w:rsid w:val="00990E93"/>
    <w:rsid w:val="0099132E"/>
    <w:rsid w:val="009913F5"/>
    <w:rsid w:val="0099155F"/>
    <w:rsid w:val="009917F3"/>
    <w:rsid w:val="00991E9B"/>
    <w:rsid w:val="00991F39"/>
    <w:rsid w:val="00992088"/>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CDB"/>
    <w:rsid w:val="009961E2"/>
    <w:rsid w:val="00996575"/>
    <w:rsid w:val="009967A1"/>
    <w:rsid w:val="0099685D"/>
    <w:rsid w:val="00996A8B"/>
    <w:rsid w:val="00996BBC"/>
    <w:rsid w:val="00996CD4"/>
    <w:rsid w:val="00996CD8"/>
    <w:rsid w:val="0099731A"/>
    <w:rsid w:val="0099743F"/>
    <w:rsid w:val="009975D0"/>
    <w:rsid w:val="0099798E"/>
    <w:rsid w:val="009979D6"/>
    <w:rsid w:val="00997C25"/>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028"/>
    <w:rsid w:val="009A41D1"/>
    <w:rsid w:val="009A46B9"/>
    <w:rsid w:val="009A49C0"/>
    <w:rsid w:val="009A4AA9"/>
    <w:rsid w:val="009A4F7E"/>
    <w:rsid w:val="009A516A"/>
    <w:rsid w:val="009A53C7"/>
    <w:rsid w:val="009A557B"/>
    <w:rsid w:val="009A56A7"/>
    <w:rsid w:val="009A57D8"/>
    <w:rsid w:val="009A5C40"/>
    <w:rsid w:val="009A6127"/>
    <w:rsid w:val="009A61FF"/>
    <w:rsid w:val="009A62DC"/>
    <w:rsid w:val="009A637B"/>
    <w:rsid w:val="009A6456"/>
    <w:rsid w:val="009A6612"/>
    <w:rsid w:val="009A66F1"/>
    <w:rsid w:val="009A679A"/>
    <w:rsid w:val="009A697C"/>
    <w:rsid w:val="009A6C74"/>
    <w:rsid w:val="009A6DA9"/>
    <w:rsid w:val="009A6EE7"/>
    <w:rsid w:val="009A7056"/>
    <w:rsid w:val="009A7154"/>
    <w:rsid w:val="009A787A"/>
    <w:rsid w:val="009A78D1"/>
    <w:rsid w:val="009A7DFB"/>
    <w:rsid w:val="009A7E08"/>
    <w:rsid w:val="009B003C"/>
    <w:rsid w:val="009B00D2"/>
    <w:rsid w:val="009B03C3"/>
    <w:rsid w:val="009B05FF"/>
    <w:rsid w:val="009B0C0C"/>
    <w:rsid w:val="009B0C88"/>
    <w:rsid w:val="009B0D73"/>
    <w:rsid w:val="009B10CB"/>
    <w:rsid w:val="009B1823"/>
    <w:rsid w:val="009B186A"/>
    <w:rsid w:val="009B237B"/>
    <w:rsid w:val="009B2890"/>
    <w:rsid w:val="009B29AB"/>
    <w:rsid w:val="009B2E47"/>
    <w:rsid w:val="009B2F12"/>
    <w:rsid w:val="009B303E"/>
    <w:rsid w:val="009B31D6"/>
    <w:rsid w:val="009B3685"/>
    <w:rsid w:val="009B3694"/>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02"/>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8B"/>
    <w:rsid w:val="009C1BF9"/>
    <w:rsid w:val="009C1D14"/>
    <w:rsid w:val="009C1D4B"/>
    <w:rsid w:val="009C1DED"/>
    <w:rsid w:val="009C1E0C"/>
    <w:rsid w:val="009C23B8"/>
    <w:rsid w:val="009C27B0"/>
    <w:rsid w:val="009C280F"/>
    <w:rsid w:val="009C281C"/>
    <w:rsid w:val="009C2AB0"/>
    <w:rsid w:val="009C2AE2"/>
    <w:rsid w:val="009C3179"/>
    <w:rsid w:val="009C3244"/>
    <w:rsid w:val="009C361D"/>
    <w:rsid w:val="009C3671"/>
    <w:rsid w:val="009C36B5"/>
    <w:rsid w:val="009C3813"/>
    <w:rsid w:val="009C3A99"/>
    <w:rsid w:val="009C3C81"/>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8D"/>
    <w:rsid w:val="009C6894"/>
    <w:rsid w:val="009C6B3B"/>
    <w:rsid w:val="009C6B7B"/>
    <w:rsid w:val="009C6E93"/>
    <w:rsid w:val="009C7069"/>
    <w:rsid w:val="009C7168"/>
    <w:rsid w:val="009C72E4"/>
    <w:rsid w:val="009C73C4"/>
    <w:rsid w:val="009C76F4"/>
    <w:rsid w:val="009C7755"/>
    <w:rsid w:val="009C7CE4"/>
    <w:rsid w:val="009C7F47"/>
    <w:rsid w:val="009C7FF9"/>
    <w:rsid w:val="009D0142"/>
    <w:rsid w:val="009D0258"/>
    <w:rsid w:val="009D0361"/>
    <w:rsid w:val="009D03F5"/>
    <w:rsid w:val="009D0720"/>
    <w:rsid w:val="009D0C01"/>
    <w:rsid w:val="009D0C8D"/>
    <w:rsid w:val="009D1342"/>
    <w:rsid w:val="009D15EA"/>
    <w:rsid w:val="009D170D"/>
    <w:rsid w:val="009D1ABF"/>
    <w:rsid w:val="009D1ED3"/>
    <w:rsid w:val="009D1F69"/>
    <w:rsid w:val="009D2118"/>
    <w:rsid w:val="009D22EA"/>
    <w:rsid w:val="009D2453"/>
    <w:rsid w:val="009D278A"/>
    <w:rsid w:val="009D2823"/>
    <w:rsid w:val="009D2931"/>
    <w:rsid w:val="009D2CDE"/>
    <w:rsid w:val="009D301D"/>
    <w:rsid w:val="009D33F8"/>
    <w:rsid w:val="009D357D"/>
    <w:rsid w:val="009D36F0"/>
    <w:rsid w:val="009D394E"/>
    <w:rsid w:val="009D3A21"/>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780"/>
    <w:rsid w:val="009D585E"/>
    <w:rsid w:val="009D5A7A"/>
    <w:rsid w:val="009D5B04"/>
    <w:rsid w:val="009D5BBF"/>
    <w:rsid w:val="009D5F0B"/>
    <w:rsid w:val="009D600E"/>
    <w:rsid w:val="009D610C"/>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D7FAB"/>
    <w:rsid w:val="009D7FCE"/>
    <w:rsid w:val="009E00DD"/>
    <w:rsid w:val="009E0374"/>
    <w:rsid w:val="009E03D6"/>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9EC"/>
    <w:rsid w:val="009E3C31"/>
    <w:rsid w:val="009E40AC"/>
    <w:rsid w:val="009E41F9"/>
    <w:rsid w:val="009E445F"/>
    <w:rsid w:val="009E457F"/>
    <w:rsid w:val="009E478C"/>
    <w:rsid w:val="009E4B78"/>
    <w:rsid w:val="009E4EC6"/>
    <w:rsid w:val="009E4F2D"/>
    <w:rsid w:val="009E4FCC"/>
    <w:rsid w:val="009E55F0"/>
    <w:rsid w:val="009E5640"/>
    <w:rsid w:val="009E5656"/>
    <w:rsid w:val="009E5AB4"/>
    <w:rsid w:val="009E63E8"/>
    <w:rsid w:val="009E6406"/>
    <w:rsid w:val="009E641D"/>
    <w:rsid w:val="009E689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A63"/>
    <w:rsid w:val="009F0B45"/>
    <w:rsid w:val="009F0C0B"/>
    <w:rsid w:val="009F0CD1"/>
    <w:rsid w:val="009F0DC9"/>
    <w:rsid w:val="009F15BF"/>
    <w:rsid w:val="009F15F1"/>
    <w:rsid w:val="009F187B"/>
    <w:rsid w:val="009F1933"/>
    <w:rsid w:val="009F269C"/>
    <w:rsid w:val="009F26A0"/>
    <w:rsid w:val="009F2722"/>
    <w:rsid w:val="009F2A94"/>
    <w:rsid w:val="009F2AAF"/>
    <w:rsid w:val="009F2E7E"/>
    <w:rsid w:val="009F2F4A"/>
    <w:rsid w:val="009F37D4"/>
    <w:rsid w:val="009F37EF"/>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3DA"/>
    <w:rsid w:val="009F6410"/>
    <w:rsid w:val="009F6457"/>
    <w:rsid w:val="009F64E1"/>
    <w:rsid w:val="009F686F"/>
    <w:rsid w:val="009F6A35"/>
    <w:rsid w:val="009F6E05"/>
    <w:rsid w:val="009F6F16"/>
    <w:rsid w:val="009F7169"/>
    <w:rsid w:val="009F7492"/>
    <w:rsid w:val="009F74D1"/>
    <w:rsid w:val="009F7883"/>
    <w:rsid w:val="009F79BE"/>
    <w:rsid w:val="00A0018E"/>
    <w:rsid w:val="00A00430"/>
    <w:rsid w:val="00A0074F"/>
    <w:rsid w:val="00A0077F"/>
    <w:rsid w:val="00A00820"/>
    <w:rsid w:val="00A00968"/>
    <w:rsid w:val="00A0097D"/>
    <w:rsid w:val="00A00A42"/>
    <w:rsid w:val="00A00AFB"/>
    <w:rsid w:val="00A00B60"/>
    <w:rsid w:val="00A00B75"/>
    <w:rsid w:val="00A00D24"/>
    <w:rsid w:val="00A01006"/>
    <w:rsid w:val="00A01385"/>
    <w:rsid w:val="00A01CAC"/>
    <w:rsid w:val="00A02B26"/>
    <w:rsid w:val="00A02BEC"/>
    <w:rsid w:val="00A02C96"/>
    <w:rsid w:val="00A02D52"/>
    <w:rsid w:val="00A02F0D"/>
    <w:rsid w:val="00A02FBC"/>
    <w:rsid w:val="00A0376D"/>
    <w:rsid w:val="00A03A1D"/>
    <w:rsid w:val="00A03CC3"/>
    <w:rsid w:val="00A03DA0"/>
    <w:rsid w:val="00A03F60"/>
    <w:rsid w:val="00A043B9"/>
    <w:rsid w:val="00A04541"/>
    <w:rsid w:val="00A04734"/>
    <w:rsid w:val="00A047DB"/>
    <w:rsid w:val="00A04887"/>
    <w:rsid w:val="00A04A92"/>
    <w:rsid w:val="00A04DB3"/>
    <w:rsid w:val="00A04E65"/>
    <w:rsid w:val="00A05220"/>
    <w:rsid w:val="00A0559E"/>
    <w:rsid w:val="00A0569B"/>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C74"/>
    <w:rsid w:val="00A06EBD"/>
    <w:rsid w:val="00A06F4C"/>
    <w:rsid w:val="00A06F57"/>
    <w:rsid w:val="00A06FF5"/>
    <w:rsid w:val="00A07065"/>
    <w:rsid w:val="00A0724E"/>
    <w:rsid w:val="00A072D3"/>
    <w:rsid w:val="00A07594"/>
    <w:rsid w:val="00A07654"/>
    <w:rsid w:val="00A07656"/>
    <w:rsid w:val="00A07B16"/>
    <w:rsid w:val="00A07B6C"/>
    <w:rsid w:val="00A07D81"/>
    <w:rsid w:val="00A07F72"/>
    <w:rsid w:val="00A10022"/>
    <w:rsid w:val="00A1005D"/>
    <w:rsid w:val="00A10230"/>
    <w:rsid w:val="00A103A3"/>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531"/>
    <w:rsid w:val="00A12673"/>
    <w:rsid w:val="00A12929"/>
    <w:rsid w:val="00A12A73"/>
    <w:rsid w:val="00A12BEE"/>
    <w:rsid w:val="00A12EE8"/>
    <w:rsid w:val="00A13033"/>
    <w:rsid w:val="00A131A4"/>
    <w:rsid w:val="00A13299"/>
    <w:rsid w:val="00A133FC"/>
    <w:rsid w:val="00A13715"/>
    <w:rsid w:val="00A13738"/>
    <w:rsid w:val="00A138DA"/>
    <w:rsid w:val="00A13B10"/>
    <w:rsid w:val="00A13B24"/>
    <w:rsid w:val="00A13CF1"/>
    <w:rsid w:val="00A13DBD"/>
    <w:rsid w:val="00A145D0"/>
    <w:rsid w:val="00A15061"/>
    <w:rsid w:val="00A1508D"/>
    <w:rsid w:val="00A152EA"/>
    <w:rsid w:val="00A15361"/>
    <w:rsid w:val="00A153A1"/>
    <w:rsid w:val="00A153D3"/>
    <w:rsid w:val="00A15455"/>
    <w:rsid w:val="00A157EC"/>
    <w:rsid w:val="00A158D3"/>
    <w:rsid w:val="00A15F2F"/>
    <w:rsid w:val="00A16150"/>
    <w:rsid w:val="00A162C0"/>
    <w:rsid w:val="00A16366"/>
    <w:rsid w:val="00A1636F"/>
    <w:rsid w:val="00A163A7"/>
    <w:rsid w:val="00A16420"/>
    <w:rsid w:val="00A16510"/>
    <w:rsid w:val="00A1686F"/>
    <w:rsid w:val="00A16AF5"/>
    <w:rsid w:val="00A16B51"/>
    <w:rsid w:val="00A16D5B"/>
    <w:rsid w:val="00A16E2B"/>
    <w:rsid w:val="00A1702E"/>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AC6"/>
    <w:rsid w:val="00A21E51"/>
    <w:rsid w:val="00A22040"/>
    <w:rsid w:val="00A2208A"/>
    <w:rsid w:val="00A22132"/>
    <w:rsid w:val="00A22207"/>
    <w:rsid w:val="00A22664"/>
    <w:rsid w:val="00A226B3"/>
    <w:rsid w:val="00A2274C"/>
    <w:rsid w:val="00A2291E"/>
    <w:rsid w:val="00A229D8"/>
    <w:rsid w:val="00A22EC6"/>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85A"/>
    <w:rsid w:val="00A25A35"/>
    <w:rsid w:val="00A25A7C"/>
    <w:rsid w:val="00A25C9D"/>
    <w:rsid w:val="00A25E3B"/>
    <w:rsid w:val="00A261E4"/>
    <w:rsid w:val="00A26572"/>
    <w:rsid w:val="00A265D9"/>
    <w:rsid w:val="00A26626"/>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8A9"/>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0F"/>
    <w:rsid w:val="00A32C37"/>
    <w:rsid w:val="00A32C62"/>
    <w:rsid w:val="00A32E39"/>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5FCD"/>
    <w:rsid w:val="00A36204"/>
    <w:rsid w:val="00A362CB"/>
    <w:rsid w:val="00A3653E"/>
    <w:rsid w:val="00A366F1"/>
    <w:rsid w:val="00A36898"/>
    <w:rsid w:val="00A368E3"/>
    <w:rsid w:val="00A36E49"/>
    <w:rsid w:val="00A37413"/>
    <w:rsid w:val="00A3747D"/>
    <w:rsid w:val="00A379B3"/>
    <w:rsid w:val="00A379EA"/>
    <w:rsid w:val="00A37A09"/>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31AC"/>
    <w:rsid w:val="00A431CB"/>
    <w:rsid w:val="00A4339C"/>
    <w:rsid w:val="00A43503"/>
    <w:rsid w:val="00A435CA"/>
    <w:rsid w:val="00A4392A"/>
    <w:rsid w:val="00A43963"/>
    <w:rsid w:val="00A43C0D"/>
    <w:rsid w:val="00A43E83"/>
    <w:rsid w:val="00A43EA2"/>
    <w:rsid w:val="00A44034"/>
    <w:rsid w:val="00A4424E"/>
    <w:rsid w:val="00A442E8"/>
    <w:rsid w:val="00A44411"/>
    <w:rsid w:val="00A446AD"/>
    <w:rsid w:val="00A44882"/>
    <w:rsid w:val="00A44C32"/>
    <w:rsid w:val="00A44CB4"/>
    <w:rsid w:val="00A44E28"/>
    <w:rsid w:val="00A44F39"/>
    <w:rsid w:val="00A45371"/>
    <w:rsid w:val="00A453D4"/>
    <w:rsid w:val="00A456C8"/>
    <w:rsid w:val="00A456E8"/>
    <w:rsid w:val="00A4570E"/>
    <w:rsid w:val="00A4579D"/>
    <w:rsid w:val="00A45A3B"/>
    <w:rsid w:val="00A45ADB"/>
    <w:rsid w:val="00A45B0F"/>
    <w:rsid w:val="00A45C5B"/>
    <w:rsid w:val="00A45EFA"/>
    <w:rsid w:val="00A46287"/>
    <w:rsid w:val="00A46451"/>
    <w:rsid w:val="00A46992"/>
    <w:rsid w:val="00A46AE4"/>
    <w:rsid w:val="00A46FAD"/>
    <w:rsid w:val="00A46FDE"/>
    <w:rsid w:val="00A471EB"/>
    <w:rsid w:val="00A47B4B"/>
    <w:rsid w:val="00A47E70"/>
    <w:rsid w:val="00A5044D"/>
    <w:rsid w:val="00A50985"/>
    <w:rsid w:val="00A50B00"/>
    <w:rsid w:val="00A50D49"/>
    <w:rsid w:val="00A50EC3"/>
    <w:rsid w:val="00A50F6E"/>
    <w:rsid w:val="00A51189"/>
    <w:rsid w:val="00A511A6"/>
    <w:rsid w:val="00A511FB"/>
    <w:rsid w:val="00A514EB"/>
    <w:rsid w:val="00A51AB8"/>
    <w:rsid w:val="00A51BF0"/>
    <w:rsid w:val="00A521E0"/>
    <w:rsid w:val="00A524C8"/>
    <w:rsid w:val="00A525D1"/>
    <w:rsid w:val="00A5291D"/>
    <w:rsid w:val="00A52EDB"/>
    <w:rsid w:val="00A52F46"/>
    <w:rsid w:val="00A532E0"/>
    <w:rsid w:val="00A538A4"/>
    <w:rsid w:val="00A538B2"/>
    <w:rsid w:val="00A53B48"/>
    <w:rsid w:val="00A53B69"/>
    <w:rsid w:val="00A53C4D"/>
    <w:rsid w:val="00A53DC0"/>
    <w:rsid w:val="00A53E73"/>
    <w:rsid w:val="00A5429E"/>
    <w:rsid w:val="00A545AC"/>
    <w:rsid w:val="00A546B6"/>
    <w:rsid w:val="00A54A5A"/>
    <w:rsid w:val="00A54A90"/>
    <w:rsid w:val="00A54B0B"/>
    <w:rsid w:val="00A54B1B"/>
    <w:rsid w:val="00A54D16"/>
    <w:rsid w:val="00A54D29"/>
    <w:rsid w:val="00A54E6B"/>
    <w:rsid w:val="00A55147"/>
    <w:rsid w:val="00A551B5"/>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BCA"/>
    <w:rsid w:val="00A60D64"/>
    <w:rsid w:val="00A60E20"/>
    <w:rsid w:val="00A60EBB"/>
    <w:rsid w:val="00A60F53"/>
    <w:rsid w:val="00A61396"/>
    <w:rsid w:val="00A615A0"/>
    <w:rsid w:val="00A615A2"/>
    <w:rsid w:val="00A615AF"/>
    <w:rsid w:val="00A61828"/>
    <w:rsid w:val="00A61850"/>
    <w:rsid w:val="00A6189D"/>
    <w:rsid w:val="00A61ADE"/>
    <w:rsid w:val="00A61DA0"/>
    <w:rsid w:val="00A61E79"/>
    <w:rsid w:val="00A61F65"/>
    <w:rsid w:val="00A621F3"/>
    <w:rsid w:val="00A623EB"/>
    <w:rsid w:val="00A623EF"/>
    <w:rsid w:val="00A62454"/>
    <w:rsid w:val="00A627E0"/>
    <w:rsid w:val="00A62953"/>
    <w:rsid w:val="00A629F4"/>
    <w:rsid w:val="00A62B12"/>
    <w:rsid w:val="00A62DC0"/>
    <w:rsid w:val="00A63244"/>
    <w:rsid w:val="00A6367F"/>
    <w:rsid w:val="00A63872"/>
    <w:rsid w:val="00A639B3"/>
    <w:rsid w:val="00A63A37"/>
    <w:rsid w:val="00A63BC8"/>
    <w:rsid w:val="00A63F50"/>
    <w:rsid w:val="00A63F97"/>
    <w:rsid w:val="00A64140"/>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9B7"/>
    <w:rsid w:val="00A67A8E"/>
    <w:rsid w:val="00A67AC6"/>
    <w:rsid w:val="00A67B8C"/>
    <w:rsid w:val="00A67C3A"/>
    <w:rsid w:val="00A705C2"/>
    <w:rsid w:val="00A70A35"/>
    <w:rsid w:val="00A70C31"/>
    <w:rsid w:val="00A71349"/>
    <w:rsid w:val="00A7141F"/>
    <w:rsid w:val="00A71845"/>
    <w:rsid w:val="00A718F4"/>
    <w:rsid w:val="00A71C58"/>
    <w:rsid w:val="00A71D6B"/>
    <w:rsid w:val="00A71F00"/>
    <w:rsid w:val="00A725A0"/>
    <w:rsid w:val="00A72689"/>
    <w:rsid w:val="00A726A3"/>
    <w:rsid w:val="00A726DE"/>
    <w:rsid w:val="00A73242"/>
    <w:rsid w:val="00A73873"/>
    <w:rsid w:val="00A739AB"/>
    <w:rsid w:val="00A73D4C"/>
    <w:rsid w:val="00A73E00"/>
    <w:rsid w:val="00A742F1"/>
    <w:rsid w:val="00A744A2"/>
    <w:rsid w:val="00A74598"/>
    <w:rsid w:val="00A745D9"/>
    <w:rsid w:val="00A7495E"/>
    <w:rsid w:val="00A74B80"/>
    <w:rsid w:val="00A74E04"/>
    <w:rsid w:val="00A74F6C"/>
    <w:rsid w:val="00A750FC"/>
    <w:rsid w:val="00A75212"/>
    <w:rsid w:val="00A7538B"/>
    <w:rsid w:val="00A758D1"/>
    <w:rsid w:val="00A7590F"/>
    <w:rsid w:val="00A75920"/>
    <w:rsid w:val="00A75DE7"/>
    <w:rsid w:val="00A7634B"/>
    <w:rsid w:val="00A764B9"/>
    <w:rsid w:val="00A76678"/>
    <w:rsid w:val="00A76696"/>
    <w:rsid w:val="00A768E3"/>
    <w:rsid w:val="00A76A52"/>
    <w:rsid w:val="00A76BF2"/>
    <w:rsid w:val="00A7707F"/>
    <w:rsid w:val="00A770A5"/>
    <w:rsid w:val="00A77190"/>
    <w:rsid w:val="00A7735F"/>
    <w:rsid w:val="00A775DD"/>
    <w:rsid w:val="00A7771C"/>
    <w:rsid w:val="00A77F03"/>
    <w:rsid w:val="00A80446"/>
    <w:rsid w:val="00A80580"/>
    <w:rsid w:val="00A806D6"/>
    <w:rsid w:val="00A80722"/>
    <w:rsid w:val="00A8115F"/>
    <w:rsid w:val="00A8135C"/>
    <w:rsid w:val="00A81437"/>
    <w:rsid w:val="00A81549"/>
    <w:rsid w:val="00A81633"/>
    <w:rsid w:val="00A81694"/>
    <w:rsid w:val="00A8177F"/>
    <w:rsid w:val="00A81880"/>
    <w:rsid w:val="00A8193A"/>
    <w:rsid w:val="00A81A2A"/>
    <w:rsid w:val="00A81C24"/>
    <w:rsid w:val="00A81D9B"/>
    <w:rsid w:val="00A8221B"/>
    <w:rsid w:val="00A82508"/>
    <w:rsid w:val="00A82754"/>
    <w:rsid w:val="00A8284F"/>
    <w:rsid w:val="00A82C1E"/>
    <w:rsid w:val="00A831F0"/>
    <w:rsid w:val="00A83309"/>
    <w:rsid w:val="00A8344C"/>
    <w:rsid w:val="00A83BF1"/>
    <w:rsid w:val="00A83CA0"/>
    <w:rsid w:val="00A84119"/>
    <w:rsid w:val="00A841ED"/>
    <w:rsid w:val="00A84298"/>
    <w:rsid w:val="00A844CE"/>
    <w:rsid w:val="00A84598"/>
    <w:rsid w:val="00A84C9D"/>
    <w:rsid w:val="00A84EBF"/>
    <w:rsid w:val="00A84FAD"/>
    <w:rsid w:val="00A85237"/>
    <w:rsid w:val="00A8523D"/>
    <w:rsid w:val="00A85456"/>
    <w:rsid w:val="00A85661"/>
    <w:rsid w:val="00A8568E"/>
    <w:rsid w:val="00A85A62"/>
    <w:rsid w:val="00A85FFF"/>
    <w:rsid w:val="00A86557"/>
    <w:rsid w:val="00A86752"/>
    <w:rsid w:val="00A867E7"/>
    <w:rsid w:val="00A86F5D"/>
    <w:rsid w:val="00A86F67"/>
    <w:rsid w:val="00A86FEF"/>
    <w:rsid w:val="00A8706A"/>
    <w:rsid w:val="00A87482"/>
    <w:rsid w:val="00A87910"/>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1A"/>
    <w:rsid w:val="00A92DD1"/>
    <w:rsid w:val="00A932F0"/>
    <w:rsid w:val="00A934F0"/>
    <w:rsid w:val="00A934FE"/>
    <w:rsid w:val="00A93800"/>
    <w:rsid w:val="00A938E5"/>
    <w:rsid w:val="00A93942"/>
    <w:rsid w:val="00A93BDA"/>
    <w:rsid w:val="00A93CB9"/>
    <w:rsid w:val="00A93E34"/>
    <w:rsid w:val="00A93FAE"/>
    <w:rsid w:val="00A946E7"/>
    <w:rsid w:val="00A94954"/>
    <w:rsid w:val="00A94A70"/>
    <w:rsid w:val="00A94BB8"/>
    <w:rsid w:val="00A94EEB"/>
    <w:rsid w:val="00A9505F"/>
    <w:rsid w:val="00A9508C"/>
    <w:rsid w:val="00A9512D"/>
    <w:rsid w:val="00A9526D"/>
    <w:rsid w:val="00A95313"/>
    <w:rsid w:val="00A95457"/>
    <w:rsid w:val="00A954FF"/>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B8C"/>
    <w:rsid w:val="00A97DBD"/>
    <w:rsid w:val="00A97E6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1AD"/>
    <w:rsid w:val="00AA224E"/>
    <w:rsid w:val="00AA29F2"/>
    <w:rsid w:val="00AA2A1B"/>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336"/>
    <w:rsid w:val="00AB47FD"/>
    <w:rsid w:val="00AB4C5D"/>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787"/>
    <w:rsid w:val="00AB68D7"/>
    <w:rsid w:val="00AB6A8A"/>
    <w:rsid w:val="00AB6CA0"/>
    <w:rsid w:val="00AB6DEF"/>
    <w:rsid w:val="00AB7551"/>
    <w:rsid w:val="00AB7554"/>
    <w:rsid w:val="00AB76D5"/>
    <w:rsid w:val="00AB7787"/>
    <w:rsid w:val="00AB78AC"/>
    <w:rsid w:val="00AB7913"/>
    <w:rsid w:val="00AC003D"/>
    <w:rsid w:val="00AC0169"/>
    <w:rsid w:val="00AC01FA"/>
    <w:rsid w:val="00AC028F"/>
    <w:rsid w:val="00AC0693"/>
    <w:rsid w:val="00AC0746"/>
    <w:rsid w:val="00AC0747"/>
    <w:rsid w:val="00AC08C8"/>
    <w:rsid w:val="00AC097D"/>
    <w:rsid w:val="00AC0ACC"/>
    <w:rsid w:val="00AC0BB0"/>
    <w:rsid w:val="00AC0C66"/>
    <w:rsid w:val="00AC0CC3"/>
    <w:rsid w:val="00AC1281"/>
    <w:rsid w:val="00AC1333"/>
    <w:rsid w:val="00AC153E"/>
    <w:rsid w:val="00AC1716"/>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5D6"/>
    <w:rsid w:val="00AC48CE"/>
    <w:rsid w:val="00AC4D1B"/>
    <w:rsid w:val="00AC4D53"/>
    <w:rsid w:val="00AC4D9E"/>
    <w:rsid w:val="00AC4E2E"/>
    <w:rsid w:val="00AC550A"/>
    <w:rsid w:val="00AC5616"/>
    <w:rsid w:val="00AC57F0"/>
    <w:rsid w:val="00AC5982"/>
    <w:rsid w:val="00AC5B56"/>
    <w:rsid w:val="00AC5C2A"/>
    <w:rsid w:val="00AC5D11"/>
    <w:rsid w:val="00AC61B3"/>
    <w:rsid w:val="00AC63F4"/>
    <w:rsid w:val="00AC6490"/>
    <w:rsid w:val="00AC6786"/>
    <w:rsid w:val="00AC6A5E"/>
    <w:rsid w:val="00AC6BCF"/>
    <w:rsid w:val="00AC6DD1"/>
    <w:rsid w:val="00AC71AA"/>
    <w:rsid w:val="00AC7470"/>
    <w:rsid w:val="00AC759B"/>
    <w:rsid w:val="00AC7DE9"/>
    <w:rsid w:val="00AC7F89"/>
    <w:rsid w:val="00AD08DD"/>
    <w:rsid w:val="00AD10B7"/>
    <w:rsid w:val="00AD12BD"/>
    <w:rsid w:val="00AD14DE"/>
    <w:rsid w:val="00AD1557"/>
    <w:rsid w:val="00AD163D"/>
    <w:rsid w:val="00AD1860"/>
    <w:rsid w:val="00AD1B21"/>
    <w:rsid w:val="00AD1BF0"/>
    <w:rsid w:val="00AD1DFE"/>
    <w:rsid w:val="00AD1EFE"/>
    <w:rsid w:val="00AD1F06"/>
    <w:rsid w:val="00AD1F53"/>
    <w:rsid w:val="00AD2226"/>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4597"/>
    <w:rsid w:val="00AD4718"/>
    <w:rsid w:val="00AD48F9"/>
    <w:rsid w:val="00AD4C34"/>
    <w:rsid w:val="00AD4E90"/>
    <w:rsid w:val="00AD4EA7"/>
    <w:rsid w:val="00AD4FA4"/>
    <w:rsid w:val="00AD57E1"/>
    <w:rsid w:val="00AD593B"/>
    <w:rsid w:val="00AD5F7C"/>
    <w:rsid w:val="00AD5FF5"/>
    <w:rsid w:val="00AD615C"/>
    <w:rsid w:val="00AD66A4"/>
    <w:rsid w:val="00AD6980"/>
    <w:rsid w:val="00AD6C7F"/>
    <w:rsid w:val="00AD70C9"/>
    <w:rsid w:val="00AD732B"/>
    <w:rsid w:val="00AD733F"/>
    <w:rsid w:val="00AD749E"/>
    <w:rsid w:val="00AD75A6"/>
    <w:rsid w:val="00AD7807"/>
    <w:rsid w:val="00AD7927"/>
    <w:rsid w:val="00AD7971"/>
    <w:rsid w:val="00AD7C4F"/>
    <w:rsid w:val="00AD7E17"/>
    <w:rsid w:val="00AD7E3C"/>
    <w:rsid w:val="00AE0135"/>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29"/>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DEA"/>
    <w:rsid w:val="00AE4F01"/>
    <w:rsid w:val="00AE53BE"/>
    <w:rsid w:val="00AE5440"/>
    <w:rsid w:val="00AE5A2A"/>
    <w:rsid w:val="00AE5B0B"/>
    <w:rsid w:val="00AE5C22"/>
    <w:rsid w:val="00AE5E95"/>
    <w:rsid w:val="00AE6433"/>
    <w:rsid w:val="00AE6584"/>
    <w:rsid w:val="00AE67FE"/>
    <w:rsid w:val="00AE69BD"/>
    <w:rsid w:val="00AE6B87"/>
    <w:rsid w:val="00AE6BD8"/>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5B"/>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29"/>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D6"/>
    <w:rsid w:val="00AF6591"/>
    <w:rsid w:val="00AF66F1"/>
    <w:rsid w:val="00AF6A76"/>
    <w:rsid w:val="00AF6AA4"/>
    <w:rsid w:val="00AF6B1B"/>
    <w:rsid w:val="00AF6D5A"/>
    <w:rsid w:val="00AF7184"/>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2DE"/>
    <w:rsid w:val="00B01676"/>
    <w:rsid w:val="00B01AB2"/>
    <w:rsid w:val="00B01CC2"/>
    <w:rsid w:val="00B01E38"/>
    <w:rsid w:val="00B01F0D"/>
    <w:rsid w:val="00B02014"/>
    <w:rsid w:val="00B02214"/>
    <w:rsid w:val="00B0226D"/>
    <w:rsid w:val="00B022F0"/>
    <w:rsid w:val="00B023FC"/>
    <w:rsid w:val="00B02429"/>
    <w:rsid w:val="00B02562"/>
    <w:rsid w:val="00B0280E"/>
    <w:rsid w:val="00B029E8"/>
    <w:rsid w:val="00B02A4C"/>
    <w:rsid w:val="00B02AB3"/>
    <w:rsid w:val="00B02AD0"/>
    <w:rsid w:val="00B02EC8"/>
    <w:rsid w:val="00B03101"/>
    <w:rsid w:val="00B03352"/>
    <w:rsid w:val="00B039CE"/>
    <w:rsid w:val="00B03BB8"/>
    <w:rsid w:val="00B03D26"/>
    <w:rsid w:val="00B04187"/>
    <w:rsid w:val="00B04451"/>
    <w:rsid w:val="00B04AA7"/>
    <w:rsid w:val="00B04AD7"/>
    <w:rsid w:val="00B04D36"/>
    <w:rsid w:val="00B04F11"/>
    <w:rsid w:val="00B053E9"/>
    <w:rsid w:val="00B0540A"/>
    <w:rsid w:val="00B05688"/>
    <w:rsid w:val="00B056F0"/>
    <w:rsid w:val="00B0588E"/>
    <w:rsid w:val="00B05EF3"/>
    <w:rsid w:val="00B06717"/>
    <w:rsid w:val="00B06771"/>
    <w:rsid w:val="00B0696D"/>
    <w:rsid w:val="00B06AA9"/>
    <w:rsid w:val="00B06C52"/>
    <w:rsid w:val="00B06C77"/>
    <w:rsid w:val="00B06DF1"/>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71E"/>
    <w:rsid w:val="00B1184E"/>
    <w:rsid w:val="00B11882"/>
    <w:rsid w:val="00B11E29"/>
    <w:rsid w:val="00B12073"/>
    <w:rsid w:val="00B12603"/>
    <w:rsid w:val="00B126AA"/>
    <w:rsid w:val="00B12A8C"/>
    <w:rsid w:val="00B12BE6"/>
    <w:rsid w:val="00B12D83"/>
    <w:rsid w:val="00B12E12"/>
    <w:rsid w:val="00B13003"/>
    <w:rsid w:val="00B13330"/>
    <w:rsid w:val="00B1333E"/>
    <w:rsid w:val="00B1374F"/>
    <w:rsid w:val="00B137BE"/>
    <w:rsid w:val="00B13829"/>
    <w:rsid w:val="00B13985"/>
    <w:rsid w:val="00B13A79"/>
    <w:rsid w:val="00B13B59"/>
    <w:rsid w:val="00B13F1F"/>
    <w:rsid w:val="00B14105"/>
    <w:rsid w:val="00B14251"/>
    <w:rsid w:val="00B147CC"/>
    <w:rsid w:val="00B14B1A"/>
    <w:rsid w:val="00B14F11"/>
    <w:rsid w:val="00B15017"/>
    <w:rsid w:val="00B15025"/>
    <w:rsid w:val="00B15141"/>
    <w:rsid w:val="00B151C6"/>
    <w:rsid w:val="00B151DA"/>
    <w:rsid w:val="00B1528C"/>
    <w:rsid w:val="00B1590A"/>
    <w:rsid w:val="00B15EB6"/>
    <w:rsid w:val="00B1668D"/>
    <w:rsid w:val="00B166D2"/>
    <w:rsid w:val="00B1680F"/>
    <w:rsid w:val="00B16815"/>
    <w:rsid w:val="00B16B5F"/>
    <w:rsid w:val="00B16D08"/>
    <w:rsid w:val="00B1736C"/>
    <w:rsid w:val="00B17495"/>
    <w:rsid w:val="00B174D8"/>
    <w:rsid w:val="00B1763B"/>
    <w:rsid w:val="00B17744"/>
    <w:rsid w:val="00B17C3B"/>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D10"/>
    <w:rsid w:val="00B21EF8"/>
    <w:rsid w:val="00B221A1"/>
    <w:rsid w:val="00B22472"/>
    <w:rsid w:val="00B2255F"/>
    <w:rsid w:val="00B22CE7"/>
    <w:rsid w:val="00B22DDC"/>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2E1"/>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6F85"/>
    <w:rsid w:val="00B270F7"/>
    <w:rsid w:val="00B2757B"/>
    <w:rsid w:val="00B275BE"/>
    <w:rsid w:val="00B27966"/>
    <w:rsid w:val="00B27D54"/>
    <w:rsid w:val="00B27FE1"/>
    <w:rsid w:val="00B3096C"/>
    <w:rsid w:val="00B30E23"/>
    <w:rsid w:val="00B30EB7"/>
    <w:rsid w:val="00B311C7"/>
    <w:rsid w:val="00B315CB"/>
    <w:rsid w:val="00B317EB"/>
    <w:rsid w:val="00B31BD6"/>
    <w:rsid w:val="00B31DDA"/>
    <w:rsid w:val="00B31E5F"/>
    <w:rsid w:val="00B320E2"/>
    <w:rsid w:val="00B322A7"/>
    <w:rsid w:val="00B32607"/>
    <w:rsid w:val="00B326BE"/>
    <w:rsid w:val="00B328F7"/>
    <w:rsid w:val="00B32B27"/>
    <w:rsid w:val="00B32D83"/>
    <w:rsid w:val="00B32EB5"/>
    <w:rsid w:val="00B32F7F"/>
    <w:rsid w:val="00B33126"/>
    <w:rsid w:val="00B33452"/>
    <w:rsid w:val="00B338CE"/>
    <w:rsid w:val="00B3396B"/>
    <w:rsid w:val="00B33B4F"/>
    <w:rsid w:val="00B33F7C"/>
    <w:rsid w:val="00B34265"/>
    <w:rsid w:val="00B34390"/>
    <w:rsid w:val="00B343A6"/>
    <w:rsid w:val="00B3442C"/>
    <w:rsid w:val="00B34844"/>
    <w:rsid w:val="00B35036"/>
    <w:rsid w:val="00B35383"/>
    <w:rsid w:val="00B3539A"/>
    <w:rsid w:val="00B3540B"/>
    <w:rsid w:val="00B358A3"/>
    <w:rsid w:val="00B35B39"/>
    <w:rsid w:val="00B35CB3"/>
    <w:rsid w:val="00B35F5E"/>
    <w:rsid w:val="00B35F8E"/>
    <w:rsid w:val="00B3620F"/>
    <w:rsid w:val="00B36229"/>
    <w:rsid w:val="00B36413"/>
    <w:rsid w:val="00B36963"/>
    <w:rsid w:val="00B36CBD"/>
    <w:rsid w:val="00B36EF2"/>
    <w:rsid w:val="00B37188"/>
    <w:rsid w:val="00B3721D"/>
    <w:rsid w:val="00B372A0"/>
    <w:rsid w:val="00B378F4"/>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46E"/>
    <w:rsid w:val="00B425D3"/>
    <w:rsid w:val="00B42879"/>
    <w:rsid w:val="00B430D3"/>
    <w:rsid w:val="00B437BD"/>
    <w:rsid w:val="00B4386E"/>
    <w:rsid w:val="00B43985"/>
    <w:rsid w:val="00B439FA"/>
    <w:rsid w:val="00B43CA4"/>
    <w:rsid w:val="00B43D4D"/>
    <w:rsid w:val="00B43D7C"/>
    <w:rsid w:val="00B440CF"/>
    <w:rsid w:val="00B4418B"/>
    <w:rsid w:val="00B443C5"/>
    <w:rsid w:val="00B4485B"/>
    <w:rsid w:val="00B44BF4"/>
    <w:rsid w:val="00B44EFD"/>
    <w:rsid w:val="00B451CE"/>
    <w:rsid w:val="00B453AD"/>
    <w:rsid w:val="00B457F0"/>
    <w:rsid w:val="00B45A61"/>
    <w:rsid w:val="00B45AC0"/>
    <w:rsid w:val="00B45CE3"/>
    <w:rsid w:val="00B45EC0"/>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97E"/>
    <w:rsid w:val="00B519FB"/>
    <w:rsid w:val="00B51A40"/>
    <w:rsid w:val="00B522EA"/>
    <w:rsid w:val="00B5238F"/>
    <w:rsid w:val="00B529F2"/>
    <w:rsid w:val="00B52EC8"/>
    <w:rsid w:val="00B53035"/>
    <w:rsid w:val="00B530E4"/>
    <w:rsid w:val="00B532A0"/>
    <w:rsid w:val="00B534CA"/>
    <w:rsid w:val="00B53640"/>
    <w:rsid w:val="00B5370C"/>
    <w:rsid w:val="00B538FF"/>
    <w:rsid w:val="00B53EF5"/>
    <w:rsid w:val="00B542BA"/>
    <w:rsid w:val="00B546B4"/>
    <w:rsid w:val="00B54989"/>
    <w:rsid w:val="00B54B1B"/>
    <w:rsid w:val="00B54CC5"/>
    <w:rsid w:val="00B54F33"/>
    <w:rsid w:val="00B54F3C"/>
    <w:rsid w:val="00B550C6"/>
    <w:rsid w:val="00B55169"/>
    <w:rsid w:val="00B551E8"/>
    <w:rsid w:val="00B553CF"/>
    <w:rsid w:val="00B555B8"/>
    <w:rsid w:val="00B55893"/>
    <w:rsid w:val="00B55ACA"/>
    <w:rsid w:val="00B55B3B"/>
    <w:rsid w:val="00B55D10"/>
    <w:rsid w:val="00B561BD"/>
    <w:rsid w:val="00B566E0"/>
    <w:rsid w:val="00B5671C"/>
    <w:rsid w:val="00B56786"/>
    <w:rsid w:val="00B5685D"/>
    <w:rsid w:val="00B56B1E"/>
    <w:rsid w:val="00B56E91"/>
    <w:rsid w:val="00B56F22"/>
    <w:rsid w:val="00B574BA"/>
    <w:rsid w:val="00B57523"/>
    <w:rsid w:val="00B57861"/>
    <w:rsid w:val="00B5790B"/>
    <w:rsid w:val="00B60016"/>
    <w:rsid w:val="00B600DA"/>
    <w:rsid w:val="00B60407"/>
    <w:rsid w:val="00B6059C"/>
    <w:rsid w:val="00B607B2"/>
    <w:rsid w:val="00B60859"/>
    <w:rsid w:val="00B609F0"/>
    <w:rsid w:val="00B60AC9"/>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B76"/>
    <w:rsid w:val="00B62D33"/>
    <w:rsid w:val="00B63313"/>
    <w:rsid w:val="00B63573"/>
    <w:rsid w:val="00B63870"/>
    <w:rsid w:val="00B6396B"/>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D2F"/>
    <w:rsid w:val="00B66192"/>
    <w:rsid w:val="00B6630D"/>
    <w:rsid w:val="00B664EC"/>
    <w:rsid w:val="00B665AA"/>
    <w:rsid w:val="00B66704"/>
    <w:rsid w:val="00B66801"/>
    <w:rsid w:val="00B668B4"/>
    <w:rsid w:val="00B668C4"/>
    <w:rsid w:val="00B669F5"/>
    <w:rsid w:val="00B66D06"/>
    <w:rsid w:val="00B66D16"/>
    <w:rsid w:val="00B66FFC"/>
    <w:rsid w:val="00B6735C"/>
    <w:rsid w:val="00B675C1"/>
    <w:rsid w:val="00B6776B"/>
    <w:rsid w:val="00B678CC"/>
    <w:rsid w:val="00B6796C"/>
    <w:rsid w:val="00B67B2B"/>
    <w:rsid w:val="00B67BA7"/>
    <w:rsid w:val="00B7021B"/>
    <w:rsid w:val="00B70333"/>
    <w:rsid w:val="00B704D2"/>
    <w:rsid w:val="00B7051E"/>
    <w:rsid w:val="00B70602"/>
    <w:rsid w:val="00B70A49"/>
    <w:rsid w:val="00B70BC4"/>
    <w:rsid w:val="00B70EDB"/>
    <w:rsid w:val="00B71379"/>
    <w:rsid w:val="00B716C3"/>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104"/>
    <w:rsid w:val="00B7539E"/>
    <w:rsid w:val="00B75542"/>
    <w:rsid w:val="00B75667"/>
    <w:rsid w:val="00B7573F"/>
    <w:rsid w:val="00B75766"/>
    <w:rsid w:val="00B758C7"/>
    <w:rsid w:val="00B75A29"/>
    <w:rsid w:val="00B75A5C"/>
    <w:rsid w:val="00B75B6D"/>
    <w:rsid w:val="00B75CC0"/>
    <w:rsid w:val="00B7646F"/>
    <w:rsid w:val="00B77062"/>
    <w:rsid w:val="00B7709F"/>
    <w:rsid w:val="00B770A1"/>
    <w:rsid w:val="00B77104"/>
    <w:rsid w:val="00B77405"/>
    <w:rsid w:val="00B774CC"/>
    <w:rsid w:val="00B7772D"/>
    <w:rsid w:val="00B77B57"/>
    <w:rsid w:val="00B77D8A"/>
    <w:rsid w:val="00B80405"/>
    <w:rsid w:val="00B80425"/>
    <w:rsid w:val="00B804AA"/>
    <w:rsid w:val="00B8053A"/>
    <w:rsid w:val="00B80795"/>
    <w:rsid w:val="00B808D3"/>
    <w:rsid w:val="00B809CB"/>
    <w:rsid w:val="00B80A00"/>
    <w:rsid w:val="00B80AA9"/>
    <w:rsid w:val="00B80B39"/>
    <w:rsid w:val="00B80F5B"/>
    <w:rsid w:val="00B81578"/>
    <w:rsid w:val="00B8158B"/>
    <w:rsid w:val="00B815B1"/>
    <w:rsid w:val="00B8166A"/>
    <w:rsid w:val="00B81684"/>
    <w:rsid w:val="00B817F4"/>
    <w:rsid w:val="00B81D57"/>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193"/>
    <w:rsid w:val="00B841A4"/>
    <w:rsid w:val="00B8460D"/>
    <w:rsid w:val="00B8489E"/>
    <w:rsid w:val="00B84BE8"/>
    <w:rsid w:val="00B855A8"/>
    <w:rsid w:val="00B85699"/>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E35"/>
    <w:rsid w:val="00B90F8A"/>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7C4"/>
    <w:rsid w:val="00B93932"/>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8C0"/>
    <w:rsid w:val="00B9698B"/>
    <w:rsid w:val="00B96CF0"/>
    <w:rsid w:val="00B96DA2"/>
    <w:rsid w:val="00B96F89"/>
    <w:rsid w:val="00B97017"/>
    <w:rsid w:val="00B97059"/>
    <w:rsid w:val="00B97079"/>
    <w:rsid w:val="00B970FE"/>
    <w:rsid w:val="00B9718D"/>
    <w:rsid w:val="00B97214"/>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6CD"/>
    <w:rsid w:val="00BA1704"/>
    <w:rsid w:val="00BA17C4"/>
    <w:rsid w:val="00BA1A82"/>
    <w:rsid w:val="00BA1C82"/>
    <w:rsid w:val="00BA270E"/>
    <w:rsid w:val="00BA2729"/>
    <w:rsid w:val="00BA2773"/>
    <w:rsid w:val="00BA283C"/>
    <w:rsid w:val="00BA2AEB"/>
    <w:rsid w:val="00BA2B41"/>
    <w:rsid w:val="00BA2D80"/>
    <w:rsid w:val="00BA2E92"/>
    <w:rsid w:val="00BA2F25"/>
    <w:rsid w:val="00BA2FE1"/>
    <w:rsid w:val="00BA3603"/>
    <w:rsid w:val="00BA388C"/>
    <w:rsid w:val="00BA3974"/>
    <w:rsid w:val="00BA398D"/>
    <w:rsid w:val="00BA3ABB"/>
    <w:rsid w:val="00BA3C13"/>
    <w:rsid w:val="00BA3CC9"/>
    <w:rsid w:val="00BA3D2F"/>
    <w:rsid w:val="00BA3EA3"/>
    <w:rsid w:val="00BA3F29"/>
    <w:rsid w:val="00BA40BE"/>
    <w:rsid w:val="00BA4355"/>
    <w:rsid w:val="00BA4437"/>
    <w:rsid w:val="00BA44A9"/>
    <w:rsid w:val="00BA45BA"/>
    <w:rsid w:val="00BA48E0"/>
    <w:rsid w:val="00BA4A5C"/>
    <w:rsid w:val="00BA4CF4"/>
    <w:rsid w:val="00BA54FB"/>
    <w:rsid w:val="00BA5A25"/>
    <w:rsid w:val="00BA5C97"/>
    <w:rsid w:val="00BA5EB4"/>
    <w:rsid w:val="00BA5EFB"/>
    <w:rsid w:val="00BA6003"/>
    <w:rsid w:val="00BA63C4"/>
    <w:rsid w:val="00BA659A"/>
    <w:rsid w:val="00BA68C1"/>
    <w:rsid w:val="00BA6D50"/>
    <w:rsid w:val="00BA6F03"/>
    <w:rsid w:val="00BA6F3E"/>
    <w:rsid w:val="00BA6F9C"/>
    <w:rsid w:val="00BA712E"/>
    <w:rsid w:val="00BA72CE"/>
    <w:rsid w:val="00BA7423"/>
    <w:rsid w:val="00BA7667"/>
    <w:rsid w:val="00BA7688"/>
    <w:rsid w:val="00BA7926"/>
    <w:rsid w:val="00BA7CCD"/>
    <w:rsid w:val="00BA7EB0"/>
    <w:rsid w:val="00BA7F19"/>
    <w:rsid w:val="00BA7F71"/>
    <w:rsid w:val="00BB008F"/>
    <w:rsid w:val="00BB022D"/>
    <w:rsid w:val="00BB02EB"/>
    <w:rsid w:val="00BB0323"/>
    <w:rsid w:val="00BB0528"/>
    <w:rsid w:val="00BB070E"/>
    <w:rsid w:val="00BB0D75"/>
    <w:rsid w:val="00BB0DA9"/>
    <w:rsid w:val="00BB0F39"/>
    <w:rsid w:val="00BB1271"/>
    <w:rsid w:val="00BB1286"/>
    <w:rsid w:val="00BB1485"/>
    <w:rsid w:val="00BB18D5"/>
    <w:rsid w:val="00BB1C4F"/>
    <w:rsid w:val="00BB2007"/>
    <w:rsid w:val="00BB20E7"/>
    <w:rsid w:val="00BB225D"/>
    <w:rsid w:val="00BB2369"/>
    <w:rsid w:val="00BB24F1"/>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015"/>
    <w:rsid w:val="00BB46A9"/>
    <w:rsid w:val="00BB47A0"/>
    <w:rsid w:val="00BB4A42"/>
    <w:rsid w:val="00BB4FBF"/>
    <w:rsid w:val="00BB5075"/>
    <w:rsid w:val="00BB5321"/>
    <w:rsid w:val="00BB56F2"/>
    <w:rsid w:val="00BB57E0"/>
    <w:rsid w:val="00BB5846"/>
    <w:rsid w:val="00BB588F"/>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1D3"/>
    <w:rsid w:val="00BC12C8"/>
    <w:rsid w:val="00BC1381"/>
    <w:rsid w:val="00BC13D8"/>
    <w:rsid w:val="00BC16BF"/>
    <w:rsid w:val="00BC1B4B"/>
    <w:rsid w:val="00BC1C2E"/>
    <w:rsid w:val="00BC1D3A"/>
    <w:rsid w:val="00BC201A"/>
    <w:rsid w:val="00BC210B"/>
    <w:rsid w:val="00BC228B"/>
    <w:rsid w:val="00BC2BC7"/>
    <w:rsid w:val="00BC2E6E"/>
    <w:rsid w:val="00BC2ED9"/>
    <w:rsid w:val="00BC2F45"/>
    <w:rsid w:val="00BC344E"/>
    <w:rsid w:val="00BC38B8"/>
    <w:rsid w:val="00BC3991"/>
    <w:rsid w:val="00BC3CF8"/>
    <w:rsid w:val="00BC434D"/>
    <w:rsid w:val="00BC43D4"/>
    <w:rsid w:val="00BC482C"/>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67B"/>
    <w:rsid w:val="00BC791C"/>
    <w:rsid w:val="00BC7997"/>
    <w:rsid w:val="00BC7A42"/>
    <w:rsid w:val="00BC7E6E"/>
    <w:rsid w:val="00BD013E"/>
    <w:rsid w:val="00BD01EC"/>
    <w:rsid w:val="00BD01F6"/>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6B9A"/>
    <w:rsid w:val="00BD6C65"/>
    <w:rsid w:val="00BD74D8"/>
    <w:rsid w:val="00BD76E0"/>
    <w:rsid w:val="00BD78B8"/>
    <w:rsid w:val="00BD7A82"/>
    <w:rsid w:val="00BD7B05"/>
    <w:rsid w:val="00BD7E8A"/>
    <w:rsid w:val="00BD7F9E"/>
    <w:rsid w:val="00BD7FF4"/>
    <w:rsid w:val="00BE0666"/>
    <w:rsid w:val="00BE072F"/>
    <w:rsid w:val="00BE0BDA"/>
    <w:rsid w:val="00BE0C3B"/>
    <w:rsid w:val="00BE1018"/>
    <w:rsid w:val="00BE1398"/>
    <w:rsid w:val="00BE13B8"/>
    <w:rsid w:val="00BE1537"/>
    <w:rsid w:val="00BE191B"/>
    <w:rsid w:val="00BE197A"/>
    <w:rsid w:val="00BE1A06"/>
    <w:rsid w:val="00BE1B7B"/>
    <w:rsid w:val="00BE1DFB"/>
    <w:rsid w:val="00BE1F4E"/>
    <w:rsid w:val="00BE2337"/>
    <w:rsid w:val="00BE27BD"/>
    <w:rsid w:val="00BE2AD1"/>
    <w:rsid w:val="00BE2BA9"/>
    <w:rsid w:val="00BE2CC1"/>
    <w:rsid w:val="00BE2E99"/>
    <w:rsid w:val="00BE2F6C"/>
    <w:rsid w:val="00BE31F3"/>
    <w:rsid w:val="00BE3AFA"/>
    <w:rsid w:val="00BE3E4D"/>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6E59"/>
    <w:rsid w:val="00BE70FE"/>
    <w:rsid w:val="00BE71AF"/>
    <w:rsid w:val="00BE7265"/>
    <w:rsid w:val="00BE7584"/>
    <w:rsid w:val="00BE7AA8"/>
    <w:rsid w:val="00BE7B27"/>
    <w:rsid w:val="00BE7B34"/>
    <w:rsid w:val="00BF00F7"/>
    <w:rsid w:val="00BF02E6"/>
    <w:rsid w:val="00BF0A66"/>
    <w:rsid w:val="00BF0FE5"/>
    <w:rsid w:val="00BF1040"/>
    <w:rsid w:val="00BF10D2"/>
    <w:rsid w:val="00BF10D6"/>
    <w:rsid w:val="00BF10EE"/>
    <w:rsid w:val="00BF120B"/>
    <w:rsid w:val="00BF12E8"/>
    <w:rsid w:val="00BF1309"/>
    <w:rsid w:val="00BF138C"/>
    <w:rsid w:val="00BF13A3"/>
    <w:rsid w:val="00BF144E"/>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3DA1"/>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903"/>
    <w:rsid w:val="00BF5B5F"/>
    <w:rsid w:val="00BF5CE2"/>
    <w:rsid w:val="00BF5E08"/>
    <w:rsid w:val="00BF608F"/>
    <w:rsid w:val="00BF60E3"/>
    <w:rsid w:val="00BF6151"/>
    <w:rsid w:val="00BF6597"/>
    <w:rsid w:val="00BF65C9"/>
    <w:rsid w:val="00BF66D7"/>
    <w:rsid w:val="00BF6FBF"/>
    <w:rsid w:val="00BF70A1"/>
    <w:rsid w:val="00BF70F8"/>
    <w:rsid w:val="00BF723F"/>
    <w:rsid w:val="00BF7320"/>
    <w:rsid w:val="00BF74D6"/>
    <w:rsid w:val="00BF77DB"/>
    <w:rsid w:val="00BF7CDD"/>
    <w:rsid w:val="00BF7CE6"/>
    <w:rsid w:val="00BF7D43"/>
    <w:rsid w:val="00BF7F43"/>
    <w:rsid w:val="00C0063E"/>
    <w:rsid w:val="00C006F2"/>
    <w:rsid w:val="00C007CA"/>
    <w:rsid w:val="00C00F1A"/>
    <w:rsid w:val="00C010F5"/>
    <w:rsid w:val="00C01622"/>
    <w:rsid w:val="00C01835"/>
    <w:rsid w:val="00C01A1D"/>
    <w:rsid w:val="00C01C0A"/>
    <w:rsid w:val="00C01DFD"/>
    <w:rsid w:val="00C01FAF"/>
    <w:rsid w:val="00C0210F"/>
    <w:rsid w:val="00C02192"/>
    <w:rsid w:val="00C02491"/>
    <w:rsid w:val="00C0279C"/>
    <w:rsid w:val="00C02C95"/>
    <w:rsid w:val="00C02CA9"/>
    <w:rsid w:val="00C02CDE"/>
    <w:rsid w:val="00C03096"/>
    <w:rsid w:val="00C03444"/>
    <w:rsid w:val="00C035BD"/>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1B"/>
    <w:rsid w:val="00C05D67"/>
    <w:rsid w:val="00C06031"/>
    <w:rsid w:val="00C06066"/>
    <w:rsid w:val="00C06246"/>
    <w:rsid w:val="00C0648A"/>
    <w:rsid w:val="00C066EC"/>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EC3"/>
    <w:rsid w:val="00C10F46"/>
    <w:rsid w:val="00C1114F"/>
    <w:rsid w:val="00C11183"/>
    <w:rsid w:val="00C11197"/>
    <w:rsid w:val="00C11518"/>
    <w:rsid w:val="00C1157C"/>
    <w:rsid w:val="00C11990"/>
    <w:rsid w:val="00C11C33"/>
    <w:rsid w:val="00C11C73"/>
    <w:rsid w:val="00C11FE5"/>
    <w:rsid w:val="00C11FF6"/>
    <w:rsid w:val="00C12068"/>
    <w:rsid w:val="00C12124"/>
    <w:rsid w:val="00C12255"/>
    <w:rsid w:val="00C129DC"/>
    <w:rsid w:val="00C12CBA"/>
    <w:rsid w:val="00C12EB5"/>
    <w:rsid w:val="00C130D5"/>
    <w:rsid w:val="00C1328A"/>
    <w:rsid w:val="00C13504"/>
    <w:rsid w:val="00C13564"/>
    <w:rsid w:val="00C135EC"/>
    <w:rsid w:val="00C13744"/>
    <w:rsid w:val="00C13C8A"/>
    <w:rsid w:val="00C13D75"/>
    <w:rsid w:val="00C13F22"/>
    <w:rsid w:val="00C140FE"/>
    <w:rsid w:val="00C1412F"/>
    <w:rsid w:val="00C14346"/>
    <w:rsid w:val="00C14461"/>
    <w:rsid w:val="00C14534"/>
    <w:rsid w:val="00C14691"/>
    <w:rsid w:val="00C146DB"/>
    <w:rsid w:val="00C14C8D"/>
    <w:rsid w:val="00C14DEF"/>
    <w:rsid w:val="00C14EF8"/>
    <w:rsid w:val="00C14F16"/>
    <w:rsid w:val="00C15135"/>
    <w:rsid w:val="00C153CF"/>
    <w:rsid w:val="00C15562"/>
    <w:rsid w:val="00C155DF"/>
    <w:rsid w:val="00C15664"/>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20C9"/>
    <w:rsid w:val="00C220F2"/>
    <w:rsid w:val="00C226A2"/>
    <w:rsid w:val="00C226CE"/>
    <w:rsid w:val="00C2295D"/>
    <w:rsid w:val="00C22C69"/>
    <w:rsid w:val="00C22C78"/>
    <w:rsid w:val="00C22F9A"/>
    <w:rsid w:val="00C232DD"/>
    <w:rsid w:val="00C23452"/>
    <w:rsid w:val="00C23886"/>
    <w:rsid w:val="00C23C57"/>
    <w:rsid w:val="00C23FCD"/>
    <w:rsid w:val="00C2423A"/>
    <w:rsid w:val="00C24405"/>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842"/>
    <w:rsid w:val="00C32A4A"/>
    <w:rsid w:val="00C32BB7"/>
    <w:rsid w:val="00C32C04"/>
    <w:rsid w:val="00C32C4E"/>
    <w:rsid w:val="00C32CCE"/>
    <w:rsid w:val="00C32F16"/>
    <w:rsid w:val="00C331A0"/>
    <w:rsid w:val="00C334CA"/>
    <w:rsid w:val="00C337D9"/>
    <w:rsid w:val="00C337EC"/>
    <w:rsid w:val="00C339DE"/>
    <w:rsid w:val="00C33AA7"/>
    <w:rsid w:val="00C33DCE"/>
    <w:rsid w:val="00C33E0E"/>
    <w:rsid w:val="00C34291"/>
    <w:rsid w:val="00C3463A"/>
    <w:rsid w:val="00C346BB"/>
    <w:rsid w:val="00C346C1"/>
    <w:rsid w:val="00C34BDB"/>
    <w:rsid w:val="00C34C05"/>
    <w:rsid w:val="00C34C2E"/>
    <w:rsid w:val="00C34CB6"/>
    <w:rsid w:val="00C34D4B"/>
    <w:rsid w:val="00C34E4B"/>
    <w:rsid w:val="00C34EFB"/>
    <w:rsid w:val="00C34F16"/>
    <w:rsid w:val="00C35550"/>
    <w:rsid w:val="00C35669"/>
    <w:rsid w:val="00C3566B"/>
    <w:rsid w:val="00C35816"/>
    <w:rsid w:val="00C35A82"/>
    <w:rsid w:val="00C35A9D"/>
    <w:rsid w:val="00C35B23"/>
    <w:rsid w:val="00C36050"/>
    <w:rsid w:val="00C361B0"/>
    <w:rsid w:val="00C362E7"/>
    <w:rsid w:val="00C363B0"/>
    <w:rsid w:val="00C36687"/>
    <w:rsid w:val="00C367B9"/>
    <w:rsid w:val="00C3697D"/>
    <w:rsid w:val="00C36DAD"/>
    <w:rsid w:val="00C36FAE"/>
    <w:rsid w:val="00C37050"/>
    <w:rsid w:val="00C371A5"/>
    <w:rsid w:val="00C376A6"/>
    <w:rsid w:val="00C3781B"/>
    <w:rsid w:val="00C37B3D"/>
    <w:rsid w:val="00C37C12"/>
    <w:rsid w:val="00C37CA6"/>
    <w:rsid w:val="00C37CDF"/>
    <w:rsid w:val="00C37EC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47D"/>
    <w:rsid w:val="00C43746"/>
    <w:rsid w:val="00C43761"/>
    <w:rsid w:val="00C439F0"/>
    <w:rsid w:val="00C43CE7"/>
    <w:rsid w:val="00C43D65"/>
    <w:rsid w:val="00C43FFB"/>
    <w:rsid w:val="00C44189"/>
    <w:rsid w:val="00C444AE"/>
    <w:rsid w:val="00C4460A"/>
    <w:rsid w:val="00C4475C"/>
    <w:rsid w:val="00C447FB"/>
    <w:rsid w:val="00C44C16"/>
    <w:rsid w:val="00C44F95"/>
    <w:rsid w:val="00C44F96"/>
    <w:rsid w:val="00C44FF2"/>
    <w:rsid w:val="00C45249"/>
    <w:rsid w:val="00C4535D"/>
    <w:rsid w:val="00C45363"/>
    <w:rsid w:val="00C45744"/>
    <w:rsid w:val="00C4587D"/>
    <w:rsid w:val="00C45C66"/>
    <w:rsid w:val="00C45D10"/>
    <w:rsid w:val="00C45EA7"/>
    <w:rsid w:val="00C465DE"/>
    <w:rsid w:val="00C467FF"/>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3F4"/>
    <w:rsid w:val="00C53BD6"/>
    <w:rsid w:val="00C53E1F"/>
    <w:rsid w:val="00C53E22"/>
    <w:rsid w:val="00C54287"/>
    <w:rsid w:val="00C5448F"/>
    <w:rsid w:val="00C54A3F"/>
    <w:rsid w:val="00C54C14"/>
    <w:rsid w:val="00C54C62"/>
    <w:rsid w:val="00C54CBD"/>
    <w:rsid w:val="00C54CDD"/>
    <w:rsid w:val="00C54E6E"/>
    <w:rsid w:val="00C5589B"/>
    <w:rsid w:val="00C55A58"/>
    <w:rsid w:val="00C55CB7"/>
    <w:rsid w:val="00C55CF4"/>
    <w:rsid w:val="00C55E23"/>
    <w:rsid w:val="00C560F9"/>
    <w:rsid w:val="00C562A2"/>
    <w:rsid w:val="00C56353"/>
    <w:rsid w:val="00C5638E"/>
    <w:rsid w:val="00C567B6"/>
    <w:rsid w:val="00C56918"/>
    <w:rsid w:val="00C569CA"/>
    <w:rsid w:val="00C56EF7"/>
    <w:rsid w:val="00C5733A"/>
    <w:rsid w:val="00C57B78"/>
    <w:rsid w:val="00C57CC6"/>
    <w:rsid w:val="00C57D43"/>
    <w:rsid w:val="00C57EE9"/>
    <w:rsid w:val="00C57F2B"/>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620"/>
    <w:rsid w:val="00C64798"/>
    <w:rsid w:val="00C6480B"/>
    <w:rsid w:val="00C64849"/>
    <w:rsid w:val="00C648C5"/>
    <w:rsid w:val="00C65086"/>
    <w:rsid w:val="00C65333"/>
    <w:rsid w:val="00C6537E"/>
    <w:rsid w:val="00C65445"/>
    <w:rsid w:val="00C654E9"/>
    <w:rsid w:val="00C6560B"/>
    <w:rsid w:val="00C6560D"/>
    <w:rsid w:val="00C656F1"/>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A2A"/>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468"/>
    <w:rsid w:val="00C7210D"/>
    <w:rsid w:val="00C72361"/>
    <w:rsid w:val="00C723AF"/>
    <w:rsid w:val="00C723CA"/>
    <w:rsid w:val="00C72409"/>
    <w:rsid w:val="00C72A85"/>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4CD"/>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0FED"/>
    <w:rsid w:val="00C81020"/>
    <w:rsid w:val="00C814CE"/>
    <w:rsid w:val="00C81798"/>
    <w:rsid w:val="00C817C3"/>
    <w:rsid w:val="00C8198E"/>
    <w:rsid w:val="00C81ADC"/>
    <w:rsid w:val="00C81B30"/>
    <w:rsid w:val="00C81D5E"/>
    <w:rsid w:val="00C81F23"/>
    <w:rsid w:val="00C8218C"/>
    <w:rsid w:val="00C8220B"/>
    <w:rsid w:val="00C8225A"/>
    <w:rsid w:val="00C8229A"/>
    <w:rsid w:val="00C82387"/>
    <w:rsid w:val="00C823D0"/>
    <w:rsid w:val="00C82417"/>
    <w:rsid w:val="00C82421"/>
    <w:rsid w:val="00C82C7C"/>
    <w:rsid w:val="00C82CC4"/>
    <w:rsid w:val="00C83012"/>
    <w:rsid w:val="00C831FC"/>
    <w:rsid w:val="00C83668"/>
    <w:rsid w:val="00C8374E"/>
    <w:rsid w:val="00C8395C"/>
    <w:rsid w:val="00C83B5F"/>
    <w:rsid w:val="00C83BE6"/>
    <w:rsid w:val="00C83D50"/>
    <w:rsid w:val="00C83E22"/>
    <w:rsid w:val="00C83E3A"/>
    <w:rsid w:val="00C840D5"/>
    <w:rsid w:val="00C84231"/>
    <w:rsid w:val="00C846CF"/>
    <w:rsid w:val="00C84703"/>
    <w:rsid w:val="00C847C8"/>
    <w:rsid w:val="00C848D0"/>
    <w:rsid w:val="00C84B9E"/>
    <w:rsid w:val="00C84CD6"/>
    <w:rsid w:val="00C84D5A"/>
    <w:rsid w:val="00C84EAB"/>
    <w:rsid w:val="00C85034"/>
    <w:rsid w:val="00C852AA"/>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9E9"/>
    <w:rsid w:val="00C90B43"/>
    <w:rsid w:val="00C90C36"/>
    <w:rsid w:val="00C90C65"/>
    <w:rsid w:val="00C90C82"/>
    <w:rsid w:val="00C90F7A"/>
    <w:rsid w:val="00C911EF"/>
    <w:rsid w:val="00C91257"/>
    <w:rsid w:val="00C9127F"/>
    <w:rsid w:val="00C91347"/>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1B6"/>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6B2"/>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978"/>
    <w:rsid w:val="00C97AF1"/>
    <w:rsid w:val="00C97BC8"/>
    <w:rsid w:val="00C97D73"/>
    <w:rsid w:val="00C97D77"/>
    <w:rsid w:val="00CA09AA"/>
    <w:rsid w:val="00CA0F24"/>
    <w:rsid w:val="00CA0FCC"/>
    <w:rsid w:val="00CA114D"/>
    <w:rsid w:val="00CA1225"/>
    <w:rsid w:val="00CA15E7"/>
    <w:rsid w:val="00CA18D2"/>
    <w:rsid w:val="00CA18F0"/>
    <w:rsid w:val="00CA1A90"/>
    <w:rsid w:val="00CA21AF"/>
    <w:rsid w:val="00CA2480"/>
    <w:rsid w:val="00CA24CE"/>
    <w:rsid w:val="00CA2881"/>
    <w:rsid w:val="00CA2919"/>
    <w:rsid w:val="00CA2C56"/>
    <w:rsid w:val="00CA2E79"/>
    <w:rsid w:val="00CA30E3"/>
    <w:rsid w:val="00CA334D"/>
    <w:rsid w:val="00CA356F"/>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6DAB"/>
    <w:rsid w:val="00CA704F"/>
    <w:rsid w:val="00CA7239"/>
    <w:rsid w:val="00CA73B4"/>
    <w:rsid w:val="00CA7E66"/>
    <w:rsid w:val="00CB010F"/>
    <w:rsid w:val="00CB01BC"/>
    <w:rsid w:val="00CB03CF"/>
    <w:rsid w:val="00CB047F"/>
    <w:rsid w:val="00CB0522"/>
    <w:rsid w:val="00CB0858"/>
    <w:rsid w:val="00CB0988"/>
    <w:rsid w:val="00CB0BF5"/>
    <w:rsid w:val="00CB0E11"/>
    <w:rsid w:val="00CB0ECA"/>
    <w:rsid w:val="00CB11BD"/>
    <w:rsid w:val="00CB1368"/>
    <w:rsid w:val="00CB15DE"/>
    <w:rsid w:val="00CB167F"/>
    <w:rsid w:val="00CB16D7"/>
    <w:rsid w:val="00CB1818"/>
    <w:rsid w:val="00CB19B5"/>
    <w:rsid w:val="00CB1A82"/>
    <w:rsid w:val="00CB1C10"/>
    <w:rsid w:val="00CB1D83"/>
    <w:rsid w:val="00CB1F2A"/>
    <w:rsid w:val="00CB1F76"/>
    <w:rsid w:val="00CB2020"/>
    <w:rsid w:val="00CB203E"/>
    <w:rsid w:val="00CB2704"/>
    <w:rsid w:val="00CB2706"/>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669"/>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908"/>
    <w:rsid w:val="00CC1A18"/>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4E0"/>
    <w:rsid w:val="00CC664F"/>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1E77"/>
    <w:rsid w:val="00CD209B"/>
    <w:rsid w:val="00CD225E"/>
    <w:rsid w:val="00CD2585"/>
    <w:rsid w:val="00CD26E3"/>
    <w:rsid w:val="00CD283A"/>
    <w:rsid w:val="00CD29DD"/>
    <w:rsid w:val="00CD2F3F"/>
    <w:rsid w:val="00CD2FBA"/>
    <w:rsid w:val="00CD309B"/>
    <w:rsid w:val="00CD3122"/>
    <w:rsid w:val="00CD325D"/>
    <w:rsid w:val="00CD3372"/>
    <w:rsid w:val="00CD3421"/>
    <w:rsid w:val="00CD3725"/>
    <w:rsid w:val="00CD398E"/>
    <w:rsid w:val="00CD3B95"/>
    <w:rsid w:val="00CD3C3B"/>
    <w:rsid w:val="00CD3D0C"/>
    <w:rsid w:val="00CD3D4B"/>
    <w:rsid w:val="00CD3F09"/>
    <w:rsid w:val="00CD3FAF"/>
    <w:rsid w:val="00CD4433"/>
    <w:rsid w:val="00CD492B"/>
    <w:rsid w:val="00CD4BFF"/>
    <w:rsid w:val="00CD4E1A"/>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CFC"/>
    <w:rsid w:val="00CE0DF8"/>
    <w:rsid w:val="00CE0ED8"/>
    <w:rsid w:val="00CE0F12"/>
    <w:rsid w:val="00CE112E"/>
    <w:rsid w:val="00CE1151"/>
    <w:rsid w:val="00CE1225"/>
    <w:rsid w:val="00CE132D"/>
    <w:rsid w:val="00CE143E"/>
    <w:rsid w:val="00CE19F2"/>
    <w:rsid w:val="00CE1D28"/>
    <w:rsid w:val="00CE1E73"/>
    <w:rsid w:val="00CE2282"/>
    <w:rsid w:val="00CE253D"/>
    <w:rsid w:val="00CE2858"/>
    <w:rsid w:val="00CE296E"/>
    <w:rsid w:val="00CE3257"/>
    <w:rsid w:val="00CE3330"/>
    <w:rsid w:val="00CE38AA"/>
    <w:rsid w:val="00CE38CE"/>
    <w:rsid w:val="00CE3B14"/>
    <w:rsid w:val="00CE3CDC"/>
    <w:rsid w:val="00CE3D16"/>
    <w:rsid w:val="00CE3D41"/>
    <w:rsid w:val="00CE3DDB"/>
    <w:rsid w:val="00CE3F59"/>
    <w:rsid w:val="00CE3FBA"/>
    <w:rsid w:val="00CE410D"/>
    <w:rsid w:val="00CE442B"/>
    <w:rsid w:val="00CE4455"/>
    <w:rsid w:val="00CE47ED"/>
    <w:rsid w:val="00CE4EDB"/>
    <w:rsid w:val="00CE4FA2"/>
    <w:rsid w:val="00CE50EB"/>
    <w:rsid w:val="00CE50F4"/>
    <w:rsid w:val="00CE5386"/>
    <w:rsid w:val="00CE53A7"/>
    <w:rsid w:val="00CE53DF"/>
    <w:rsid w:val="00CE580B"/>
    <w:rsid w:val="00CE5E50"/>
    <w:rsid w:val="00CE5F4D"/>
    <w:rsid w:val="00CE60FF"/>
    <w:rsid w:val="00CE62A1"/>
    <w:rsid w:val="00CE630B"/>
    <w:rsid w:val="00CE6324"/>
    <w:rsid w:val="00CE6869"/>
    <w:rsid w:val="00CE69F3"/>
    <w:rsid w:val="00CE6AD5"/>
    <w:rsid w:val="00CE6CBA"/>
    <w:rsid w:val="00CE6E24"/>
    <w:rsid w:val="00CE7005"/>
    <w:rsid w:val="00CE7299"/>
    <w:rsid w:val="00CE7392"/>
    <w:rsid w:val="00CE76BD"/>
    <w:rsid w:val="00CE7745"/>
    <w:rsid w:val="00CE781A"/>
    <w:rsid w:val="00CE7EA1"/>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B43"/>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A0"/>
    <w:rsid w:val="00CF40CF"/>
    <w:rsid w:val="00CF41AE"/>
    <w:rsid w:val="00CF4442"/>
    <w:rsid w:val="00CF44DD"/>
    <w:rsid w:val="00CF467B"/>
    <w:rsid w:val="00CF495B"/>
    <w:rsid w:val="00CF4B3B"/>
    <w:rsid w:val="00CF4F02"/>
    <w:rsid w:val="00CF4F88"/>
    <w:rsid w:val="00CF52AF"/>
    <w:rsid w:val="00CF52EF"/>
    <w:rsid w:val="00CF5BA6"/>
    <w:rsid w:val="00CF5C8E"/>
    <w:rsid w:val="00CF5EE9"/>
    <w:rsid w:val="00CF6053"/>
    <w:rsid w:val="00CF605A"/>
    <w:rsid w:val="00CF61A3"/>
    <w:rsid w:val="00CF61D1"/>
    <w:rsid w:val="00CF6441"/>
    <w:rsid w:val="00CF65C6"/>
    <w:rsid w:val="00CF6646"/>
    <w:rsid w:val="00CF66DE"/>
    <w:rsid w:val="00CF6721"/>
    <w:rsid w:val="00CF6848"/>
    <w:rsid w:val="00CF6AC0"/>
    <w:rsid w:val="00CF6AF3"/>
    <w:rsid w:val="00CF6C9A"/>
    <w:rsid w:val="00CF72FB"/>
    <w:rsid w:val="00CF738F"/>
    <w:rsid w:val="00CF74F6"/>
    <w:rsid w:val="00CF7643"/>
    <w:rsid w:val="00CF765B"/>
    <w:rsid w:val="00CF76AE"/>
    <w:rsid w:val="00CF777A"/>
    <w:rsid w:val="00CF7A8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BC"/>
    <w:rsid w:val="00D02AFC"/>
    <w:rsid w:val="00D02C00"/>
    <w:rsid w:val="00D02C36"/>
    <w:rsid w:val="00D02DB5"/>
    <w:rsid w:val="00D02E17"/>
    <w:rsid w:val="00D02F2F"/>
    <w:rsid w:val="00D0308E"/>
    <w:rsid w:val="00D0321D"/>
    <w:rsid w:val="00D03241"/>
    <w:rsid w:val="00D033FE"/>
    <w:rsid w:val="00D03A4A"/>
    <w:rsid w:val="00D03DAE"/>
    <w:rsid w:val="00D0460E"/>
    <w:rsid w:val="00D04639"/>
    <w:rsid w:val="00D04A63"/>
    <w:rsid w:val="00D04ED6"/>
    <w:rsid w:val="00D04FC8"/>
    <w:rsid w:val="00D050BA"/>
    <w:rsid w:val="00D0567D"/>
    <w:rsid w:val="00D05B47"/>
    <w:rsid w:val="00D05C61"/>
    <w:rsid w:val="00D05CA9"/>
    <w:rsid w:val="00D05F62"/>
    <w:rsid w:val="00D05FD4"/>
    <w:rsid w:val="00D06088"/>
    <w:rsid w:val="00D0675C"/>
    <w:rsid w:val="00D06800"/>
    <w:rsid w:val="00D06B22"/>
    <w:rsid w:val="00D06DED"/>
    <w:rsid w:val="00D070AD"/>
    <w:rsid w:val="00D070CB"/>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BFB"/>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95"/>
    <w:rsid w:val="00D120A4"/>
    <w:rsid w:val="00D12371"/>
    <w:rsid w:val="00D123E7"/>
    <w:rsid w:val="00D12440"/>
    <w:rsid w:val="00D1249E"/>
    <w:rsid w:val="00D1264E"/>
    <w:rsid w:val="00D126E6"/>
    <w:rsid w:val="00D126F8"/>
    <w:rsid w:val="00D12826"/>
    <w:rsid w:val="00D12835"/>
    <w:rsid w:val="00D12843"/>
    <w:rsid w:val="00D128F5"/>
    <w:rsid w:val="00D12B75"/>
    <w:rsid w:val="00D12C76"/>
    <w:rsid w:val="00D12CB4"/>
    <w:rsid w:val="00D12EAD"/>
    <w:rsid w:val="00D1303E"/>
    <w:rsid w:val="00D13451"/>
    <w:rsid w:val="00D13820"/>
    <w:rsid w:val="00D13880"/>
    <w:rsid w:val="00D13BBC"/>
    <w:rsid w:val="00D13D7B"/>
    <w:rsid w:val="00D13D83"/>
    <w:rsid w:val="00D13DDC"/>
    <w:rsid w:val="00D13DE5"/>
    <w:rsid w:val="00D13F9F"/>
    <w:rsid w:val="00D1404F"/>
    <w:rsid w:val="00D14204"/>
    <w:rsid w:val="00D1454C"/>
    <w:rsid w:val="00D14694"/>
    <w:rsid w:val="00D14E61"/>
    <w:rsid w:val="00D1552A"/>
    <w:rsid w:val="00D15574"/>
    <w:rsid w:val="00D1598B"/>
    <w:rsid w:val="00D15D9D"/>
    <w:rsid w:val="00D15E52"/>
    <w:rsid w:val="00D15FDE"/>
    <w:rsid w:val="00D1624D"/>
    <w:rsid w:val="00D16596"/>
    <w:rsid w:val="00D16B78"/>
    <w:rsid w:val="00D173D4"/>
    <w:rsid w:val="00D17541"/>
    <w:rsid w:val="00D17869"/>
    <w:rsid w:val="00D178C1"/>
    <w:rsid w:val="00D17907"/>
    <w:rsid w:val="00D1792B"/>
    <w:rsid w:val="00D17A69"/>
    <w:rsid w:val="00D17F37"/>
    <w:rsid w:val="00D201B7"/>
    <w:rsid w:val="00D202D3"/>
    <w:rsid w:val="00D204CE"/>
    <w:rsid w:val="00D20728"/>
    <w:rsid w:val="00D20C06"/>
    <w:rsid w:val="00D20C4A"/>
    <w:rsid w:val="00D20D27"/>
    <w:rsid w:val="00D21253"/>
    <w:rsid w:val="00D212CA"/>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B54"/>
    <w:rsid w:val="00D22BF1"/>
    <w:rsid w:val="00D22D40"/>
    <w:rsid w:val="00D22ED1"/>
    <w:rsid w:val="00D2348D"/>
    <w:rsid w:val="00D23556"/>
    <w:rsid w:val="00D2365B"/>
    <w:rsid w:val="00D238FC"/>
    <w:rsid w:val="00D239F9"/>
    <w:rsid w:val="00D23A1F"/>
    <w:rsid w:val="00D23B89"/>
    <w:rsid w:val="00D23C50"/>
    <w:rsid w:val="00D23CE2"/>
    <w:rsid w:val="00D23E23"/>
    <w:rsid w:val="00D243D3"/>
    <w:rsid w:val="00D244C5"/>
    <w:rsid w:val="00D244C6"/>
    <w:rsid w:val="00D244D5"/>
    <w:rsid w:val="00D2454D"/>
    <w:rsid w:val="00D2495E"/>
    <w:rsid w:val="00D24D04"/>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8A4"/>
    <w:rsid w:val="00D27A8D"/>
    <w:rsid w:val="00D27AAD"/>
    <w:rsid w:val="00D27F01"/>
    <w:rsid w:val="00D27FE0"/>
    <w:rsid w:val="00D3013B"/>
    <w:rsid w:val="00D30373"/>
    <w:rsid w:val="00D30697"/>
    <w:rsid w:val="00D309B2"/>
    <w:rsid w:val="00D309D3"/>
    <w:rsid w:val="00D30C46"/>
    <w:rsid w:val="00D30E20"/>
    <w:rsid w:val="00D30E34"/>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8"/>
    <w:rsid w:val="00D33AFC"/>
    <w:rsid w:val="00D33C0E"/>
    <w:rsid w:val="00D33F60"/>
    <w:rsid w:val="00D3406B"/>
    <w:rsid w:val="00D3410B"/>
    <w:rsid w:val="00D34352"/>
    <w:rsid w:val="00D34355"/>
    <w:rsid w:val="00D344C9"/>
    <w:rsid w:val="00D346CC"/>
    <w:rsid w:val="00D34965"/>
    <w:rsid w:val="00D34B62"/>
    <w:rsid w:val="00D353C1"/>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C54"/>
    <w:rsid w:val="00D37F6A"/>
    <w:rsid w:val="00D400A2"/>
    <w:rsid w:val="00D40109"/>
    <w:rsid w:val="00D40185"/>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FEC"/>
    <w:rsid w:val="00D430A8"/>
    <w:rsid w:val="00D435D5"/>
    <w:rsid w:val="00D43888"/>
    <w:rsid w:val="00D43920"/>
    <w:rsid w:val="00D43A83"/>
    <w:rsid w:val="00D43D5D"/>
    <w:rsid w:val="00D4429F"/>
    <w:rsid w:val="00D44388"/>
    <w:rsid w:val="00D444E6"/>
    <w:rsid w:val="00D445BC"/>
    <w:rsid w:val="00D44A5C"/>
    <w:rsid w:val="00D44C04"/>
    <w:rsid w:val="00D44CE4"/>
    <w:rsid w:val="00D44EA0"/>
    <w:rsid w:val="00D453D3"/>
    <w:rsid w:val="00D455DB"/>
    <w:rsid w:val="00D4584E"/>
    <w:rsid w:val="00D45B68"/>
    <w:rsid w:val="00D45FEE"/>
    <w:rsid w:val="00D46368"/>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17"/>
    <w:rsid w:val="00D50AE9"/>
    <w:rsid w:val="00D50C82"/>
    <w:rsid w:val="00D50F95"/>
    <w:rsid w:val="00D5102A"/>
    <w:rsid w:val="00D5120D"/>
    <w:rsid w:val="00D512D1"/>
    <w:rsid w:val="00D512F5"/>
    <w:rsid w:val="00D513F0"/>
    <w:rsid w:val="00D5144F"/>
    <w:rsid w:val="00D51565"/>
    <w:rsid w:val="00D51AAF"/>
    <w:rsid w:val="00D51DA7"/>
    <w:rsid w:val="00D51F84"/>
    <w:rsid w:val="00D52200"/>
    <w:rsid w:val="00D52400"/>
    <w:rsid w:val="00D524C7"/>
    <w:rsid w:val="00D527A2"/>
    <w:rsid w:val="00D52A9A"/>
    <w:rsid w:val="00D52BED"/>
    <w:rsid w:val="00D52E1D"/>
    <w:rsid w:val="00D53038"/>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C37"/>
    <w:rsid w:val="00D55D2F"/>
    <w:rsid w:val="00D562E7"/>
    <w:rsid w:val="00D56330"/>
    <w:rsid w:val="00D563C2"/>
    <w:rsid w:val="00D5647F"/>
    <w:rsid w:val="00D56810"/>
    <w:rsid w:val="00D569F2"/>
    <w:rsid w:val="00D56C31"/>
    <w:rsid w:val="00D56D40"/>
    <w:rsid w:val="00D56D65"/>
    <w:rsid w:val="00D56EE1"/>
    <w:rsid w:val="00D57063"/>
    <w:rsid w:val="00D572B2"/>
    <w:rsid w:val="00D5731F"/>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5F"/>
    <w:rsid w:val="00D61977"/>
    <w:rsid w:val="00D61B68"/>
    <w:rsid w:val="00D61C24"/>
    <w:rsid w:val="00D62243"/>
    <w:rsid w:val="00D62383"/>
    <w:rsid w:val="00D623E0"/>
    <w:rsid w:val="00D6278F"/>
    <w:rsid w:val="00D6288F"/>
    <w:rsid w:val="00D62949"/>
    <w:rsid w:val="00D629D3"/>
    <w:rsid w:val="00D62C45"/>
    <w:rsid w:val="00D62CC2"/>
    <w:rsid w:val="00D62DEC"/>
    <w:rsid w:val="00D62E00"/>
    <w:rsid w:val="00D631A0"/>
    <w:rsid w:val="00D63546"/>
    <w:rsid w:val="00D63BAD"/>
    <w:rsid w:val="00D63EB4"/>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98"/>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52E"/>
    <w:rsid w:val="00D7066F"/>
    <w:rsid w:val="00D70A16"/>
    <w:rsid w:val="00D70A1D"/>
    <w:rsid w:val="00D70A5C"/>
    <w:rsid w:val="00D70B5B"/>
    <w:rsid w:val="00D70F5E"/>
    <w:rsid w:val="00D70F6A"/>
    <w:rsid w:val="00D70F87"/>
    <w:rsid w:val="00D7123A"/>
    <w:rsid w:val="00D71384"/>
    <w:rsid w:val="00D71707"/>
    <w:rsid w:val="00D71B94"/>
    <w:rsid w:val="00D71BD5"/>
    <w:rsid w:val="00D71D32"/>
    <w:rsid w:val="00D72265"/>
    <w:rsid w:val="00D72633"/>
    <w:rsid w:val="00D726B7"/>
    <w:rsid w:val="00D72B06"/>
    <w:rsid w:val="00D72BB7"/>
    <w:rsid w:val="00D72BDC"/>
    <w:rsid w:val="00D72C25"/>
    <w:rsid w:val="00D72E82"/>
    <w:rsid w:val="00D73118"/>
    <w:rsid w:val="00D73130"/>
    <w:rsid w:val="00D732D6"/>
    <w:rsid w:val="00D73347"/>
    <w:rsid w:val="00D733E8"/>
    <w:rsid w:val="00D7364D"/>
    <w:rsid w:val="00D73A3C"/>
    <w:rsid w:val="00D73A6B"/>
    <w:rsid w:val="00D73DAD"/>
    <w:rsid w:val="00D73E0D"/>
    <w:rsid w:val="00D73E66"/>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1E5"/>
    <w:rsid w:val="00D77565"/>
    <w:rsid w:val="00D77704"/>
    <w:rsid w:val="00D80069"/>
    <w:rsid w:val="00D800A1"/>
    <w:rsid w:val="00D8036A"/>
    <w:rsid w:val="00D808F6"/>
    <w:rsid w:val="00D8090F"/>
    <w:rsid w:val="00D80AB8"/>
    <w:rsid w:val="00D80ACD"/>
    <w:rsid w:val="00D80ADF"/>
    <w:rsid w:val="00D80BE9"/>
    <w:rsid w:val="00D80C93"/>
    <w:rsid w:val="00D80CCB"/>
    <w:rsid w:val="00D80DC7"/>
    <w:rsid w:val="00D81064"/>
    <w:rsid w:val="00D81189"/>
    <w:rsid w:val="00D81307"/>
    <w:rsid w:val="00D81465"/>
    <w:rsid w:val="00D81531"/>
    <w:rsid w:val="00D817FD"/>
    <w:rsid w:val="00D81F6B"/>
    <w:rsid w:val="00D820F3"/>
    <w:rsid w:val="00D82175"/>
    <w:rsid w:val="00D8226A"/>
    <w:rsid w:val="00D822E5"/>
    <w:rsid w:val="00D82580"/>
    <w:rsid w:val="00D829AC"/>
    <w:rsid w:val="00D82AA1"/>
    <w:rsid w:val="00D83401"/>
    <w:rsid w:val="00D834B9"/>
    <w:rsid w:val="00D83576"/>
    <w:rsid w:val="00D8364A"/>
    <w:rsid w:val="00D8373E"/>
    <w:rsid w:val="00D83850"/>
    <w:rsid w:val="00D83938"/>
    <w:rsid w:val="00D83C45"/>
    <w:rsid w:val="00D83EA3"/>
    <w:rsid w:val="00D84268"/>
    <w:rsid w:val="00D84278"/>
    <w:rsid w:val="00D846C5"/>
    <w:rsid w:val="00D84779"/>
    <w:rsid w:val="00D847C6"/>
    <w:rsid w:val="00D854E4"/>
    <w:rsid w:val="00D858EA"/>
    <w:rsid w:val="00D85ABC"/>
    <w:rsid w:val="00D85D25"/>
    <w:rsid w:val="00D85E45"/>
    <w:rsid w:val="00D85E48"/>
    <w:rsid w:val="00D864FB"/>
    <w:rsid w:val="00D86AAD"/>
    <w:rsid w:val="00D86ACF"/>
    <w:rsid w:val="00D86B37"/>
    <w:rsid w:val="00D86EF6"/>
    <w:rsid w:val="00D8700D"/>
    <w:rsid w:val="00D87154"/>
    <w:rsid w:val="00D8733C"/>
    <w:rsid w:val="00D873E5"/>
    <w:rsid w:val="00D874CF"/>
    <w:rsid w:val="00D8778A"/>
    <w:rsid w:val="00D87872"/>
    <w:rsid w:val="00D87CC5"/>
    <w:rsid w:val="00D87DBC"/>
    <w:rsid w:val="00D90223"/>
    <w:rsid w:val="00D903B9"/>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6AD"/>
    <w:rsid w:val="00D94909"/>
    <w:rsid w:val="00D94B2F"/>
    <w:rsid w:val="00D94BB0"/>
    <w:rsid w:val="00D94BEB"/>
    <w:rsid w:val="00D94DD4"/>
    <w:rsid w:val="00D94FF3"/>
    <w:rsid w:val="00D95322"/>
    <w:rsid w:val="00D955B0"/>
    <w:rsid w:val="00D957C0"/>
    <w:rsid w:val="00D95BC2"/>
    <w:rsid w:val="00D95BFF"/>
    <w:rsid w:val="00D95D63"/>
    <w:rsid w:val="00D95F45"/>
    <w:rsid w:val="00D96496"/>
    <w:rsid w:val="00D967DE"/>
    <w:rsid w:val="00D96849"/>
    <w:rsid w:val="00D96AD5"/>
    <w:rsid w:val="00D96AF7"/>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9AA"/>
    <w:rsid w:val="00DA3A26"/>
    <w:rsid w:val="00DA3B43"/>
    <w:rsid w:val="00DA3D97"/>
    <w:rsid w:val="00DA3F00"/>
    <w:rsid w:val="00DA3FAF"/>
    <w:rsid w:val="00DA4056"/>
    <w:rsid w:val="00DA431D"/>
    <w:rsid w:val="00DA43CA"/>
    <w:rsid w:val="00DA4562"/>
    <w:rsid w:val="00DA46E3"/>
    <w:rsid w:val="00DA492A"/>
    <w:rsid w:val="00DA49D8"/>
    <w:rsid w:val="00DA5AF2"/>
    <w:rsid w:val="00DA5C1E"/>
    <w:rsid w:val="00DA5CA9"/>
    <w:rsid w:val="00DA5D63"/>
    <w:rsid w:val="00DA5E7E"/>
    <w:rsid w:val="00DA6416"/>
    <w:rsid w:val="00DA6B2E"/>
    <w:rsid w:val="00DA713B"/>
    <w:rsid w:val="00DA714A"/>
    <w:rsid w:val="00DA71AF"/>
    <w:rsid w:val="00DA727D"/>
    <w:rsid w:val="00DA74FC"/>
    <w:rsid w:val="00DA76A5"/>
    <w:rsid w:val="00DA76EC"/>
    <w:rsid w:val="00DA78B1"/>
    <w:rsid w:val="00DA7A85"/>
    <w:rsid w:val="00DA7BC7"/>
    <w:rsid w:val="00DA7C4D"/>
    <w:rsid w:val="00DA7E4A"/>
    <w:rsid w:val="00DA7E4C"/>
    <w:rsid w:val="00DA7EC1"/>
    <w:rsid w:val="00DA7EC2"/>
    <w:rsid w:val="00DA7F8F"/>
    <w:rsid w:val="00DA7FBB"/>
    <w:rsid w:val="00DB0160"/>
    <w:rsid w:val="00DB0258"/>
    <w:rsid w:val="00DB029E"/>
    <w:rsid w:val="00DB0564"/>
    <w:rsid w:val="00DB06CA"/>
    <w:rsid w:val="00DB0709"/>
    <w:rsid w:val="00DB0796"/>
    <w:rsid w:val="00DB0A5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0A"/>
    <w:rsid w:val="00DB2F94"/>
    <w:rsid w:val="00DB2FDC"/>
    <w:rsid w:val="00DB3520"/>
    <w:rsid w:val="00DB35C7"/>
    <w:rsid w:val="00DB3719"/>
    <w:rsid w:val="00DB37D8"/>
    <w:rsid w:val="00DB39DE"/>
    <w:rsid w:val="00DB3D0B"/>
    <w:rsid w:val="00DB3D52"/>
    <w:rsid w:val="00DB42C3"/>
    <w:rsid w:val="00DB4322"/>
    <w:rsid w:val="00DB44FB"/>
    <w:rsid w:val="00DB452C"/>
    <w:rsid w:val="00DB4A98"/>
    <w:rsid w:val="00DB4E3B"/>
    <w:rsid w:val="00DB4E9D"/>
    <w:rsid w:val="00DB4ED6"/>
    <w:rsid w:val="00DB4F9D"/>
    <w:rsid w:val="00DB5010"/>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4A9"/>
    <w:rsid w:val="00DC093D"/>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2F5F"/>
    <w:rsid w:val="00DC32A9"/>
    <w:rsid w:val="00DC3390"/>
    <w:rsid w:val="00DC3417"/>
    <w:rsid w:val="00DC3922"/>
    <w:rsid w:val="00DC3CEE"/>
    <w:rsid w:val="00DC3DE4"/>
    <w:rsid w:val="00DC3FA0"/>
    <w:rsid w:val="00DC4011"/>
    <w:rsid w:val="00DC43AF"/>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2FF"/>
    <w:rsid w:val="00DC7455"/>
    <w:rsid w:val="00DC7489"/>
    <w:rsid w:val="00DC7634"/>
    <w:rsid w:val="00DC786B"/>
    <w:rsid w:val="00DC7890"/>
    <w:rsid w:val="00DC79A3"/>
    <w:rsid w:val="00DC7B76"/>
    <w:rsid w:val="00DC7E92"/>
    <w:rsid w:val="00DD02C4"/>
    <w:rsid w:val="00DD02DD"/>
    <w:rsid w:val="00DD044C"/>
    <w:rsid w:val="00DD04EA"/>
    <w:rsid w:val="00DD06DF"/>
    <w:rsid w:val="00DD0995"/>
    <w:rsid w:val="00DD109B"/>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158"/>
    <w:rsid w:val="00DD6396"/>
    <w:rsid w:val="00DD6769"/>
    <w:rsid w:val="00DD6C70"/>
    <w:rsid w:val="00DD6DA2"/>
    <w:rsid w:val="00DD761C"/>
    <w:rsid w:val="00DD7887"/>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27"/>
    <w:rsid w:val="00DE21CF"/>
    <w:rsid w:val="00DE2280"/>
    <w:rsid w:val="00DE2538"/>
    <w:rsid w:val="00DE279F"/>
    <w:rsid w:val="00DE2D3F"/>
    <w:rsid w:val="00DE2D4B"/>
    <w:rsid w:val="00DE2DDA"/>
    <w:rsid w:val="00DE2FC8"/>
    <w:rsid w:val="00DE30DE"/>
    <w:rsid w:val="00DE3250"/>
    <w:rsid w:val="00DE346D"/>
    <w:rsid w:val="00DE34D1"/>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200"/>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5B5"/>
    <w:rsid w:val="00DF17C1"/>
    <w:rsid w:val="00DF1913"/>
    <w:rsid w:val="00DF1EB6"/>
    <w:rsid w:val="00DF1EF4"/>
    <w:rsid w:val="00DF1FA6"/>
    <w:rsid w:val="00DF1FD6"/>
    <w:rsid w:val="00DF2088"/>
    <w:rsid w:val="00DF2155"/>
    <w:rsid w:val="00DF2225"/>
    <w:rsid w:val="00DF25AA"/>
    <w:rsid w:val="00DF26D4"/>
    <w:rsid w:val="00DF2B03"/>
    <w:rsid w:val="00DF2D28"/>
    <w:rsid w:val="00DF2DCA"/>
    <w:rsid w:val="00DF2F06"/>
    <w:rsid w:val="00DF32AF"/>
    <w:rsid w:val="00DF3307"/>
    <w:rsid w:val="00DF3344"/>
    <w:rsid w:val="00DF33D1"/>
    <w:rsid w:val="00DF34C9"/>
    <w:rsid w:val="00DF360E"/>
    <w:rsid w:val="00DF3623"/>
    <w:rsid w:val="00DF3A2C"/>
    <w:rsid w:val="00DF3BAF"/>
    <w:rsid w:val="00DF3E38"/>
    <w:rsid w:val="00DF404E"/>
    <w:rsid w:val="00DF4158"/>
    <w:rsid w:val="00DF41E3"/>
    <w:rsid w:val="00DF42E4"/>
    <w:rsid w:val="00DF4430"/>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6E12"/>
    <w:rsid w:val="00DF70C8"/>
    <w:rsid w:val="00DF7226"/>
    <w:rsid w:val="00DF7562"/>
    <w:rsid w:val="00DF7BAC"/>
    <w:rsid w:val="00DF7BC3"/>
    <w:rsid w:val="00DF7CAA"/>
    <w:rsid w:val="00DF7E11"/>
    <w:rsid w:val="00DF7F14"/>
    <w:rsid w:val="00E00368"/>
    <w:rsid w:val="00E0043B"/>
    <w:rsid w:val="00E005F5"/>
    <w:rsid w:val="00E00A07"/>
    <w:rsid w:val="00E00A92"/>
    <w:rsid w:val="00E00C03"/>
    <w:rsid w:val="00E00E9F"/>
    <w:rsid w:val="00E00F1E"/>
    <w:rsid w:val="00E00FC8"/>
    <w:rsid w:val="00E01395"/>
    <w:rsid w:val="00E0153F"/>
    <w:rsid w:val="00E0157F"/>
    <w:rsid w:val="00E01782"/>
    <w:rsid w:val="00E019EA"/>
    <w:rsid w:val="00E01A5C"/>
    <w:rsid w:val="00E01FAF"/>
    <w:rsid w:val="00E01FF1"/>
    <w:rsid w:val="00E0205B"/>
    <w:rsid w:val="00E0237F"/>
    <w:rsid w:val="00E02577"/>
    <w:rsid w:val="00E028E6"/>
    <w:rsid w:val="00E02C20"/>
    <w:rsid w:val="00E02D98"/>
    <w:rsid w:val="00E030A7"/>
    <w:rsid w:val="00E0324B"/>
    <w:rsid w:val="00E03365"/>
    <w:rsid w:val="00E0345F"/>
    <w:rsid w:val="00E037A3"/>
    <w:rsid w:val="00E039B6"/>
    <w:rsid w:val="00E03A5E"/>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088"/>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214E"/>
    <w:rsid w:val="00E1257D"/>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0B3"/>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06"/>
    <w:rsid w:val="00E23BC7"/>
    <w:rsid w:val="00E23BF7"/>
    <w:rsid w:val="00E24154"/>
    <w:rsid w:val="00E24252"/>
    <w:rsid w:val="00E242CC"/>
    <w:rsid w:val="00E24342"/>
    <w:rsid w:val="00E24553"/>
    <w:rsid w:val="00E24558"/>
    <w:rsid w:val="00E2466C"/>
    <w:rsid w:val="00E24778"/>
    <w:rsid w:val="00E249DC"/>
    <w:rsid w:val="00E24B78"/>
    <w:rsid w:val="00E24D56"/>
    <w:rsid w:val="00E24EBE"/>
    <w:rsid w:val="00E24ECA"/>
    <w:rsid w:val="00E250DB"/>
    <w:rsid w:val="00E25119"/>
    <w:rsid w:val="00E25328"/>
    <w:rsid w:val="00E25334"/>
    <w:rsid w:val="00E253CF"/>
    <w:rsid w:val="00E25A53"/>
    <w:rsid w:val="00E25CB9"/>
    <w:rsid w:val="00E25E98"/>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352"/>
    <w:rsid w:val="00E33506"/>
    <w:rsid w:val="00E33802"/>
    <w:rsid w:val="00E33814"/>
    <w:rsid w:val="00E339C6"/>
    <w:rsid w:val="00E33B8C"/>
    <w:rsid w:val="00E33E4D"/>
    <w:rsid w:val="00E33E5A"/>
    <w:rsid w:val="00E3416E"/>
    <w:rsid w:val="00E3461D"/>
    <w:rsid w:val="00E34870"/>
    <w:rsid w:val="00E3498B"/>
    <w:rsid w:val="00E34C84"/>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5EA"/>
    <w:rsid w:val="00E376B9"/>
    <w:rsid w:val="00E377BF"/>
    <w:rsid w:val="00E37C25"/>
    <w:rsid w:val="00E402EC"/>
    <w:rsid w:val="00E40362"/>
    <w:rsid w:val="00E4076D"/>
    <w:rsid w:val="00E40D2B"/>
    <w:rsid w:val="00E40D36"/>
    <w:rsid w:val="00E41065"/>
    <w:rsid w:val="00E41318"/>
    <w:rsid w:val="00E41321"/>
    <w:rsid w:val="00E41542"/>
    <w:rsid w:val="00E415D2"/>
    <w:rsid w:val="00E415EE"/>
    <w:rsid w:val="00E41743"/>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486"/>
    <w:rsid w:val="00E4466A"/>
    <w:rsid w:val="00E447D5"/>
    <w:rsid w:val="00E45041"/>
    <w:rsid w:val="00E450D8"/>
    <w:rsid w:val="00E45268"/>
    <w:rsid w:val="00E452AE"/>
    <w:rsid w:val="00E452D0"/>
    <w:rsid w:val="00E459CE"/>
    <w:rsid w:val="00E45A9D"/>
    <w:rsid w:val="00E45EF2"/>
    <w:rsid w:val="00E45F22"/>
    <w:rsid w:val="00E460A1"/>
    <w:rsid w:val="00E46265"/>
    <w:rsid w:val="00E4640D"/>
    <w:rsid w:val="00E4655B"/>
    <w:rsid w:val="00E4697B"/>
    <w:rsid w:val="00E46CC9"/>
    <w:rsid w:val="00E46ECC"/>
    <w:rsid w:val="00E47303"/>
    <w:rsid w:val="00E47543"/>
    <w:rsid w:val="00E4790C"/>
    <w:rsid w:val="00E47D5F"/>
    <w:rsid w:val="00E47D96"/>
    <w:rsid w:val="00E503BE"/>
    <w:rsid w:val="00E503DF"/>
    <w:rsid w:val="00E504A2"/>
    <w:rsid w:val="00E508D6"/>
    <w:rsid w:val="00E50DDF"/>
    <w:rsid w:val="00E5139B"/>
    <w:rsid w:val="00E515A3"/>
    <w:rsid w:val="00E51B5C"/>
    <w:rsid w:val="00E51C4D"/>
    <w:rsid w:val="00E51E23"/>
    <w:rsid w:val="00E521FF"/>
    <w:rsid w:val="00E523F3"/>
    <w:rsid w:val="00E52496"/>
    <w:rsid w:val="00E527BF"/>
    <w:rsid w:val="00E52824"/>
    <w:rsid w:val="00E529E7"/>
    <w:rsid w:val="00E52CC5"/>
    <w:rsid w:val="00E52E0D"/>
    <w:rsid w:val="00E52EF9"/>
    <w:rsid w:val="00E52F76"/>
    <w:rsid w:val="00E5315C"/>
    <w:rsid w:val="00E534EA"/>
    <w:rsid w:val="00E5350D"/>
    <w:rsid w:val="00E538E0"/>
    <w:rsid w:val="00E53C10"/>
    <w:rsid w:val="00E53DEC"/>
    <w:rsid w:val="00E5423F"/>
    <w:rsid w:val="00E547DF"/>
    <w:rsid w:val="00E54D33"/>
    <w:rsid w:val="00E54E41"/>
    <w:rsid w:val="00E54F42"/>
    <w:rsid w:val="00E55133"/>
    <w:rsid w:val="00E5568C"/>
    <w:rsid w:val="00E55809"/>
    <w:rsid w:val="00E55E5B"/>
    <w:rsid w:val="00E56210"/>
    <w:rsid w:val="00E56458"/>
    <w:rsid w:val="00E564C1"/>
    <w:rsid w:val="00E56AC4"/>
    <w:rsid w:val="00E56D97"/>
    <w:rsid w:val="00E56E3C"/>
    <w:rsid w:val="00E56F3C"/>
    <w:rsid w:val="00E56F9C"/>
    <w:rsid w:val="00E5709C"/>
    <w:rsid w:val="00E570F8"/>
    <w:rsid w:val="00E5711F"/>
    <w:rsid w:val="00E57770"/>
    <w:rsid w:val="00E5781B"/>
    <w:rsid w:val="00E578A5"/>
    <w:rsid w:val="00E57A47"/>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F2"/>
    <w:rsid w:val="00E62B92"/>
    <w:rsid w:val="00E62C38"/>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79"/>
    <w:rsid w:val="00E65C19"/>
    <w:rsid w:val="00E65E6B"/>
    <w:rsid w:val="00E65E7D"/>
    <w:rsid w:val="00E6640D"/>
    <w:rsid w:val="00E666A1"/>
    <w:rsid w:val="00E6673B"/>
    <w:rsid w:val="00E6682F"/>
    <w:rsid w:val="00E66A0E"/>
    <w:rsid w:val="00E66EFD"/>
    <w:rsid w:val="00E67631"/>
    <w:rsid w:val="00E67A37"/>
    <w:rsid w:val="00E67B35"/>
    <w:rsid w:val="00E67B78"/>
    <w:rsid w:val="00E67CFC"/>
    <w:rsid w:val="00E67FAC"/>
    <w:rsid w:val="00E70289"/>
    <w:rsid w:val="00E7041A"/>
    <w:rsid w:val="00E7046E"/>
    <w:rsid w:val="00E70477"/>
    <w:rsid w:val="00E705A7"/>
    <w:rsid w:val="00E705E5"/>
    <w:rsid w:val="00E706D6"/>
    <w:rsid w:val="00E707D7"/>
    <w:rsid w:val="00E70B0C"/>
    <w:rsid w:val="00E70B99"/>
    <w:rsid w:val="00E70BE5"/>
    <w:rsid w:val="00E70CA3"/>
    <w:rsid w:val="00E70FAD"/>
    <w:rsid w:val="00E713FE"/>
    <w:rsid w:val="00E715BA"/>
    <w:rsid w:val="00E71952"/>
    <w:rsid w:val="00E71C43"/>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3EA2"/>
    <w:rsid w:val="00E74059"/>
    <w:rsid w:val="00E7449A"/>
    <w:rsid w:val="00E7460F"/>
    <w:rsid w:val="00E746A9"/>
    <w:rsid w:val="00E7475A"/>
    <w:rsid w:val="00E7482E"/>
    <w:rsid w:val="00E7496D"/>
    <w:rsid w:val="00E74B5A"/>
    <w:rsid w:val="00E74C08"/>
    <w:rsid w:val="00E74EC6"/>
    <w:rsid w:val="00E75070"/>
    <w:rsid w:val="00E7524F"/>
    <w:rsid w:val="00E7556D"/>
    <w:rsid w:val="00E755D3"/>
    <w:rsid w:val="00E755E1"/>
    <w:rsid w:val="00E75693"/>
    <w:rsid w:val="00E756FB"/>
    <w:rsid w:val="00E75D0B"/>
    <w:rsid w:val="00E75EC7"/>
    <w:rsid w:val="00E76141"/>
    <w:rsid w:val="00E76270"/>
    <w:rsid w:val="00E7673F"/>
    <w:rsid w:val="00E76B45"/>
    <w:rsid w:val="00E76CB9"/>
    <w:rsid w:val="00E77040"/>
    <w:rsid w:val="00E772C4"/>
    <w:rsid w:val="00E77324"/>
    <w:rsid w:val="00E7745F"/>
    <w:rsid w:val="00E77655"/>
    <w:rsid w:val="00E776A1"/>
    <w:rsid w:val="00E7795B"/>
    <w:rsid w:val="00E77C36"/>
    <w:rsid w:val="00E77FD9"/>
    <w:rsid w:val="00E8016D"/>
    <w:rsid w:val="00E802B0"/>
    <w:rsid w:val="00E8033D"/>
    <w:rsid w:val="00E80988"/>
    <w:rsid w:val="00E80C06"/>
    <w:rsid w:val="00E80D92"/>
    <w:rsid w:val="00E810EC"/>
    <w:rsid w:val="00E8112C"/>
    <w:rsid w:val="00E81290"/>
    <w:rsid w:val="00E81587"/>
    <w:rsid w:val="00E81607"/>
    <w:rsid w:val="00E8165B"/>
    <w:rsid w:val="00E81977"/>
    <w:rsid w:val="00E81A24"/>
    <w:rsid w:val="00E81CC7"/>
    <w:rsid w:val="00E81DA6"/>
    <w:rsid w:val="00E81E52"/>
    <w:rsid w:val="00E81F26"/>
    <w:rsid w:val="00E820A5"/>
    <w:rsid w:val="00E823D2"/>
    <w:rsid w:val="00E825EB"/>
    <w:rsid w:val="00E82604"/>
    <w:rsid w:val="00E826C8"/>
    <w:rsid w:val="00E82819"/>
    <w:rsid w:val="00E82886"/>
    <w:rsid w:val="00E82907"/>
    <w:rsid w:val="00E82C09"/>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CC1"/>
    <w:rsid w:val="00E83E34"/>
    <w:rsid w:val="00E83E6E"/>
    <w:rsid w:val="00E8412F"/>
    <w:rsid w:val="00E843EF"/>
    <w:rsid w:val="00E84661"/>
    <w:rsid w:val="00E8479A"/>
    <w:rsid w:val="00E847A7"/>
    <w:rsid w:val="00E84934"/>
    <w:rsid w:val="00E84A69"/>
    <w:rsid w:val="00E84B32"/>
    <w:rsid w:val="00E84DA5"/>
    <w:rsid w:val="00E85124"/>
    <w:rsid w:val="00E85229"/>
    <w:rsid w:val="00E85281"/>
    <w:rsid w:val="00E853AC"/>
    <w:rsid w:val="00E85483"/>
    <w:rsid w:val="00E8550F"/>
    <w:rsid w:val="00E856AE"/>
    <w:rsid w:val="00E85C2A"/>
    <w:rsid w:val="00E86028"/>
    <w:rsid w:val="00E86057"/>
    <w:rsid w:val="00E8615D"/>
    <w:rsid w:val="00E861F7"/>
    <w:rsid w:val="00E86206"/>
    <w:rsid w:val="00E864CA"/>
    <w:rsid w:val="00E86647"/>
    <w:rsid w:val="00E86BF7"/>
    <w:rsid w:val="00E86C0C"/>
    <w:rsid w:val="00E86C21"/>
    <w:rsid w:val="00E86C2B"/>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CF"/>
    <w:rsid w:val="00E91BF2"/>
    <w:rsid w:val="00E91DDE"/>
    <w:rsid w:val="00E91E61"/>
    <w:rsid w:val="00E920B8"/>
    <w:rsid w:val="00E9212E"/>
    <w:rsid w:val="00E92356"/>
    <w:rsid w:val="00E92437"/>
    <w:rsid w:val="00E924C7"/>
    <w:rsid w:val="00E9281F"/>
    <w:rsid w:val="00E92AE4"/>
    <w:rsid w:val="00E92C87"/>
    <w:rsid w:val="00E92F0A"/>
    <w:rsid w:val="00E93168"/>
    <w:rsid w:val="00E931B4"/>
    <w:rsid w:val="00E93402"/>
    <w:rsid w:val="00E9346A"/>
    <w:rsid w:val="00E934AA"/>
    <w:rsid w:val="00E93646"/>
    <w:rsid w:val="00E93879"/>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B8A"/>
    <w:rsid w:val="00E96C84"/>
    <w:rsid w:val="00E96F40"/>
    <w:rsid w:val="00E96FBC"/>
    <w:rsid w:val="00E9702D"/>
    <w:rsid w:val="00E9713C"/>
    <w:rsid w:val="00E97353"/>
    <w:rsid w:val="00E97372"/>
    <w:rsid w:val="00E9738B"/>
    <w:rsid w:val="00E97507"/>
    <w:rsid w:val="00E97512"/>
    <w:rsid w:val="00E97568"/>
    <w:rsid w:val="00E97928"/>
    <w:rsid w:val="00E97D23"/>
    <w:rsid w:val="00EA0281"/>
    <w:rsid w:val="00EA08ED"/>
    <w:rsid w:val="00EA0942"/>
    <w:rsid w:val="00EA09C8"/>
    <w:rsid w:val="00EA0BD3"/>
    <w:rsid w:val="00EA0BD4"/>
    <w:rsid w:val="00EA0BFA"/>
    <w:rsid w:val="00EA0E05"/>
    <w:rsid w:val="00EA0E10"/>
    <w:rsid w:val="00EA128E"/>
    <w:rsid w:val="00EA141D"/>
    <w:rsid w:val="00EA1715"/>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C2C"/>
    <w:rsid w:val="00EA2E0F"/>
    <w:rsid w:val="00EA3641"/>
    <w:rsid w:val="00EA3699"/>
    <w:rsid w:val="00EA36C3"/>
    <w:rsid w:val="00EA3D67"/>
    <w:rsid w:val="00EA3DB9"/>
    <w:rsid w:val="00EA3EAA"/>
    <w:rsid w:val="00EA3ECC"/>
    <w:rsid w:val="00EA41C2"/>
    <w:rsid w:val="00EA4372"/>
    <w:rsid w:val="00EA449A"/>
    <w:rsid w:val="00EA45CF"/>
    <w:rsid w:val="00EA468F"/>
    <w:rsid w:val="00EA475F"/>
    <w:rsid w:val="00EA4A36"/>
    <w:rsid w:val="00EA4BFC"/>
    <w:rsid w:val="00EA5029"/>
    <w:rsid w:val="00EA50CD"/>
    <w:rsid w:val="00EA5335"/>
    <w:rsid w:val="00EA53B3"/>
    <w:rsid w:val="00EA5551"/>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09DB"/>
    <w:rsid w:val="00EB11F6"/>
    <w:rsid w:val="00EB12C6"/>
    <w:rsid w:val="00EB14F0"/>
    <w:rsid w:val="00EB156B"/>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4F0E"/>
    <w:rsid w:val="00EB51DB"/>
    <w:rsid w:val="00EB534C"/>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775"/>
    <w:rsid w:val="00EC0D15"/>
    <w:rsid w:val="00EC0DCC"/>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A4A"/>
    <w:rsid w:val="00EC4D77"/>
    <w:rsid w:val="00EC4D7B"/>
    <w:rsid w:val="00EC4DF6"/>
    <w:rsid w:val="00EC4E2E"/>
    <w:rsid w:val="00EC542A"/>
    <w:rsid w:val="00EC555C"/>
    <w:rsid w:val="00EC5A77"/>
    <w:rsid w:val="00EC5ADE"/>
    <w:rsid w:val="00EC5B38"/>
    <w:rsid w:val="00EC5D94"/>
    <w:rsid w:val="00EC5F9D"/>
    <w:rsid w:val="00EC5FBD"/>
    <w:rsid w:val="00EC605F"/>
    <w:rsid w:val="00EC60A1"/>
    <w:rsid w:val="00EC614D"/>
    <w:rsid w:val="00EC6156"/>
    <w:rsid w:val="00EC6337"/>
    <w:rsid w:val="00EC6443"/>
    <w:rsid w:val="00EC6A6F"/>
    <w:rsid w:val="00EC6BB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1F2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4F18"/>
    <w:rsid w:val="00ED5122"/>
    <w:rsid w:val="00ED54F7"/>
    <w:rsid w:val="00ED58F2"/>
    <w:rsid w:val="00ED5B48"/>
    <w:rsid w:val="00ED5FE4"/>
    <w:rsid w:val="00ED6100"/>
    <w:rsid w:val="00ED6567"/>
    <w:rsid w:val="00ED6A39"/>
    <w:rsid w:val="00ED6B38"/>
    <w:rsid w:val="00ED6D37"/>
    <w:rsid w:val="00ED6DAD"/>
    <w:rsid w:val="00ED6E4E"/>
    <w:rsid w:val="00ED7A71"/>
    <w:rsid w:val="00ED7BAF"/>
    <w:rsid w:val="00ED7C57"/>
    <w:rsid w:val="00EE0188"/>
    <w:rsid w:val="00EE0318"/>
    <w:rsid w:val="00EE037B"/>
    <w:rsid w:val="00EE03A8"/>
    <w:rsid w:val="00EE0417"/>
    <w:rsid w:val="00EE08BC"/>
    <w:rsid w:val="00EE0935"/>
    <w:rsid w:val="00EE09EA"/>
    <w:rsid w:val="00EE0A49"/>
    <w:rsid w:val="00EE1238"/>
    <w:rsid w:val="00EE15CA"/>
    <w:rsid w:val="00EE16D3"/>
    <w:rsid w:val="00EE18BB"/>
    <w:rsid w:val="00EE1938"/>
    <w:rsid w:val="00EE1993"/>
    <w:rsid w:val="00EE1CDA"/>
    <w:rsid w:val="00EE1F4D"/>
    <w:rsid w:val="00EE21A1"/>
    <w:rsid w:val="00EE24B7"/>
    <w:rsid w:val="00EE24F6"/>
    <w:rsid w:val="00EE2540"/>
    <w:rsid w:val="00EE26E0"/>
    <w:rsid w:val="00EE2741"/>
    <w:rsid w:val="00EE286B"/>
    <w:rsid w:val="00EE2AAB"/>
    <w:rsid w:val="00EE2BB3"/>
    <w:rsid w:val="00EE2C94"/>
    <w:rsid w:val="00EE3092"/>
    <w:rsid w:val="00EE3196"/>
    <w:rsid w:val="00EE3203"/>
    <w:rsid w:val="00EE3318"/>
    <w:rsid w:val="00EE334D"/>
    <w:rsid w:val="00EE33A6"/>
    <w:rsid w:val="00EE3890"/>
    <w:rsid w:val="00EE3988"/>
    <w:rsid w:val="00EE398E"/>
    <w:rsid w:val="00EE3DCB"/>
    <w:rsid w:val="00EE42AA"/>
    <w:rsid w:val="00EE4315"/>
    <w:rsid w:val="00EE446D"/>
    <w:rsid w:val="00EE45F3"/>
    <w:rsid w:val="00EE4825"/>
    <w:rsid w:val="00EE4C09"/>
    <w:rsid w:val="00EE4C32"/>
    <w:rsid w:val="00EE5112"/>
    <w:rsid w:val="00EE539F"/>
    <w:rsid w:val="00EE53BA"/>
    <w:rsid w:val="00EE53DB"/>
    <w:rsid w:val="00EE5BC1"/>
    <w:rsid w:val="00EE5D83"/>
    <w:rsid w:val="00EE5DA6"/>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1C6"/>
    <w:rsid w:val="00EF020E"/>
    <w:rsid w:val="00EF082A"/>
    <w:rsid w:val="00EF0900"/>
    <w:rsid w:val="00EF0BE5"/>
    <w:rsid w:val="00EF0E50"/>
    <w:rsid w:val="00EF0FF6"/>
    <w:rsid w:val="00EF16D6"/>
    <w:rsid w:val="00EF17D0"/>
    <w:rsid w:val="00EF1C92"/>
    <w:rsid w:val="00EF1DB4"/>
    <w:rsid w:val="00EF209D"/>
    <w:rsid w:val="00EF20F5"/>
    <w:rsid w:val="00EF20FD"/>
    <w:rsid w:val="00EF2457"/>
    <w:rsid w:val="00EF2786"/>
    <w:rsid w:val="00EF28E6"/>
    <w:rsid w:val="00EF2C7B"/>
    <w:rsid w:val="00EF2EEB"/>
    <w:rsid w:val="00EF32C3"/>
    <w:rsid w:val="00EF32EC"/>
    <w:rsid w:val="00EF340F"/>
    <w:rsid w:val="00EF34C8"/>
    <w:rsid w:val="00EF3603"/>
    <w:rsid w:val="00EF3A28"/>
    <w:rsid w:val="00EF3A3D"/>
    <w:rsid w:val="00EF3A4A"/>
    <w:rsid w:val="00EF3AFE"/>
    <w:rsid w:val="00EF3B28"/>
    <w:rsid w:val="00EF3D41"/>
    <w:rsid w:val="00EF3D43"/>
    <w:rsid w:val="00EF3D83"/>
    <w:rsid w:val="00EF3E7D"/>
    <w:rsid w:val="00EF3EE0"/>
    <w:rsid w:val="00EF4079"/>
    <w:rsid w:val="00EF415B"/>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5EA"/>
    <w:rsid w:val="00EF6C90"/>
    <w:rsid w:val="00EF6E18"/>
    <w:rsid w:val="00EF6EF5"/>
    <w:rsid w:val="00EF6F6C"/>
    <w:rsid w:val="00EF6F97"/>
    <w:rsid w:val="00EF71EE"/>
    <w:rsid w:val="00EF73E1"/>
    <w:rsid w:val="00EF74C1"/>
    <w:rsid w:val="00EF766A"/>
    <w:rsid w:val="00EF7878"/>
    <w:rsid w:val="00EF7B87"/>
    <w:rsid w:val="00EF7D82"/>
    <w:rsid w:val="00EF7F14"/>
    <w:rsid w:val="00EF7F47"/>
    <w:rsid w:val="00F000C5"/>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120"/>
    <w:rsid w:val="00F05158"/>
    <w:rsid w:val="00F053A5"/>
    <w:rsid w:val="00F053FB"/>
    <w:rsid w:val="00F05442"/>
    <w:rsid w:val="00F059CF"/>
    <w:rsid w:val="00F05DA8"/>
    <w:rsid w:val="00F05EED"/>
    <w:rsid w:val="00F060BA"/>
    <w:rsid w:val="00F062D9"/>
    <w:rsid w:val="00F063F9"/>
    <w:rsid w:val="00F06754"/>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71D"/>
    <w:rsid w:val="00F119AA"/>
    <w:rsid w:val="00F11CF5"/>
    <w:rsid w:val="00F11DC1"/>
    <w:rsid w:val="00F12074"/>
    <w:rsid w:val="00F121AD"/>
    <w:rsid w:val="00F1223F"/>
    <w:rsid w:val="00F1228D"/>
    <w:rsid w:val="00F1254E"/>
    <w:rsid w:val="00F12715"/>
    <w:rsid w:val="00F12B3D"/>
    <w:rsid w:val="00F12F2E"/>
    <w:rsid w:val="00F131B6"/>
    <w:rsid w:val="00F13242"/>
    <w:rsid w:val="00F1338A"/>
    <w:rsid w:val="00F133A9"/>
    <w:rsid w:val="00F136B7"/>
    <w:rsid w:val="00F1397C"/>
    <w:rsid w:val="00F13A44"/>
    <w:rsid w:val="00F13B7B"/>
    <w:rsid w:val="00F13CC8"/>
    <w:rsid w:val="00F1403E"/>
    <w:rsid w:val="00F140FE"/>
    <w:rsid w:val="00F1415B"/>
    <w:rsid w:val="00F148FD"/>
    <w:rsid w:val="00F14AB6"/>
    <w:rsid w:val="00F14C97"/>
    <w:rsid w:val="00F14CC6"/>
    <w:rsid w:val="00F14D00"/>
    <w:rsid w:val="00F14E16"/>
    <w:rsid w:val="00F14E3B"/>
    <w:rsid w:val="00F14F1A"/>
    <w:rsid w:val="00F14FB4"/>
    <w:rsid w:val="00F15014"/>
    <w:rsid w:val="00F15064"/>
    <w:rsid w:val="00F15427"/>
    <w:rsid w:val="00F15A78"/>
    <w:rsid w:val="00F15ACA"/>
    <w:rsid w:val="00F163C0"/>
    <w:rsid w:val="00F16542"/>
    <w:rsid w:val="00F165FF"/>
    <w:rsid w:val="00F16772"/>
    <w:rsid w:val="00F16832"/>
    <w:rsid w:val="00F16BB1"/>
    <w:rsid w:val="00F17042"/>
    <w:rsid w:val="00F173E6"/>
    <w:rsid w:val="00F1741B"/>
    <w:rsid w:val="00F1748A"/>
    <w:rsid w:val="00F175C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5A"/>
    <w:rsid w:val="00F2157F"/>
    <w:rsid w:val="00F215E3"/>
    <w:rsid w:val="00F215F3"/>
    <w:rsid w:val="00F21758"/>
    <w:rsid w:val="00F21857"/>
    <w:rsid w:val="00F218EF"/>
    <w:rsid w:val="00F21B01"/>
    <w:rsid w:val="00F21DC3"/>
    <w:rsid w:val="00F21F61"/>
    <w:rsid w:val="00F21FF8"/>
    <w:rsid w:val="00F22057"/>
    <w:rsid w:val="00F22444"/>
    <w:rsid w:val="00F22459"/>
    <w:rsid w:val="00F228A8"/>
    <w:rsid w:val="00F22AA7"/>
    <w:rsid w:val="00F22C96"/>
    <w:rsid w:val="00F22CB2"/>
    <w:rsid w:val="00F22FC1"/>
    <w:rsid w:val="00F2357F"/>
    <w:rsid w:val="00F2379B"/>
    <w:rsid w:val="00F23BD0"/>
    <w:rsid w:val="00F23D7A"/>
    <w:rsid w:val="00F23DE1"/>
    <w:rsid w:val="00F23FCA"/>
    <w:rsid w:val="00F24109"/>
    <w:rsid w:val="00F2435A"/>
    <w:rsid w:val="00F244E3"/>
    <w:rsid w:val="00F2456B"/>
    <w:rsid w:val="00F2457D"/>
    <w:rsid w:val="00F24698"/>
    <w:rsid w:val="00F246F5"/>
    <w:rsid w:val="00F249C1"/>
    <w:rsid w:val="00F24A57"/>
    <w:rsid w:val="00F24A75"/>
    <w:rsid w:val="00F24D96"/>
    <w:rsid w:val="00F24F4D"/>
    <w:rsid w:val="00F24FA0"/>
    <w:rsid w:val="00F25157"/>
    <w:rsid w:val="00F251D7"/>
    <w:rsid w:val="00F257C3"/>
    <w:rsid w:val="00F2591C"/>
    <w:rsid w:val="00F25E75"/>
    <w:rsid w:val="00F25EB4"/>
    <w:rsid w:val="00F25F0B"/>
    <w:rsid w:val="00F25F62"/>
    <w:rsid w:val="00F26093"/>
    <w:rsid w:val="00F2617C"/>
    <w:rsid w:val="00F2641C"/>
    <w:rsid w:val="00F2643A"/>
    <w:rsid w:val="00F2653D"/>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43"/>
    <w:rsid w:val="00F31ED8"/>
    <w:rsid w:val="00F31F17"/>
    <w:rsid w:val="00F3205F"/>
    <w:rsid w:val="00F3236F"/>
    <w:rsid w:val="00F32374"/>
    <w:rsid w:val="00F32714"/>
    <w:rsid w:val="00F32CC3"/>
    <w:rsid w:val="00F32CDC"/>
    <w:rsid w:val="00F32DD1"/>
    <w:rsid w:val="00F32F0E"/>
    <w:rsid w:val="00F32F3E"/>
    <w:rsid w:val="00F33038"/>
    <w:rsid w:val="00F3333E"/>
    <w:rsid w:val="00F33520"/>
    <w:rsid w:val="00F335C9"/>
    <w:rsid w:val="00F3383E"/>
    <w:rsid w:val="00F33C6C"/>
    <w:rsid w:val="00F33C72"/>
    <w:rsid w:val="00F3414A"/>
    <w:rsid w:val="00F34286"/>
    <w:rsid w:val="00F342E5"/>
    <w:rsid w:val="00F346BC"/>
    <w:rsid w:val="00F34DD9"/>
    <w:rsid w:val="00F35196"/>
    <w:rsid w:val="00F3521B"/>
    <w:rsid w:val="00F35561"/>
    <w:rsid w:val="00F35865"/>
    <w:rsid w:val="00F35A66"/>
    <w:rsid w:val="00F35BBE"/>
    <w:rsid w:val="00F35BE1"/>
    <w:rsid w:val="00F35E92"/>
    <w:rsid w:val="00F360BA"/>
    <w:rsid w:val="00F366CE"/>
    <w:rsid w:val="00F368A0"/>
    <w:rsid w:val="00F36909"/>
    <w:rsid w:val="00F369FF"/>
    <w:rsid w:val="00F375CD"/>
    <w:rsid w:val="00F37647"/>
    <w:rsid w:val="00F37736"/>
    <w:rsid w:val="00F3779C"/>
    <w:rsid w:val="00F377A2"/>
    <w:rsid w:val="00F37922"/>
    <w:rsid w:val="00F37AEF"/>
    <w:rsid w:val="00F37DC6"/>
    <w:rsid w:val="00F404F1"/>
    <w:rsid w:val="00F4056F"/>
    <w:rsid w:val="00F40CAC"/>
    <w:rsid w:val="00F40E49"/>
    <w:rsid w:val="00F41152"/>
    <w:rsid w:val="00F4164D"/>
    <w:rsid w:val="00F419C7"/>
    <w:rsid w:val="00F41A35"/>
    <w:rsid w:val="00F41C5E"/>
    <w:rsid w:val="00F41D1F"/>
    <w:rsid w:val="00F41D83"/>
    <w:rsid w:val="00F41E98"/>
    <w:rsid w:val="00F421A2"/>
    <w:rsid w:val="00F427FC"/>
    <w:rsid w:val="00F42910"/>
    <w:rsid w:val="00F42AC5"/>
    <w:rsid w:val="00F42C2B"/>
    <w:rsid w:val="00F43941"/>
    <w:rsid w:val="00F43A29"/>
    <w:rsid w:val="00F43F1B"/>
    <w:rsid w:val="00F4425D"/>
    <w:rsid w:val="00F44354"/>
    <w:rsid w:val="00F44410"/>
    <w:rsid w:val="00F44472"/>
    <w:rsid w:val="00F44833"/>
    <w:rsid w:val="00F448FA"/>
    <w:rsid w:val="00F44A00"/>
    <w:rsid w:val="00F44B54"/>
    <w:rsid w:val="00F4534E"/>
    <w:rsid w:val="00F45A1E"/>
    <w:rsid w:val="00F45B82"/>
    <w:rsid w:val="00F462D3"/>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5B4"/>
    <w:rsid w:val="00F50671"/>
    <w:rsid w:val="00F50849"/>
    <w:rsid w:val="00F50964"/>
    <w:rsid w:val="00F50EA8"/>
    <w:rsid w:val="00F511B2"/>
    <w:rsid w:val="00F51345"/>
    <w:rsid w:val="00F513BA"/>
    <w:rsid w:val="00F51447"/>
    <w:rsid w:val="00F514EF"/>
    <w:rsid w:val="00F5165F"/>
    <w:rsid w:val="00F516F4"/>
    <w:rsid w:val="00F517FC"/>
    <w:rsid w:val="00F518E7"/>
    <w:rsid w:val="00F51A2E"/>
    <w:rsid w:val="00F52066"/>
    <w:rsid w:val="00F52177"/>
    <w:rsid w:val="00F5234E"/>
    <w:rsid w:val="00F52603"/>
    <w:rsid w:val="00F52756"/>
    <w:rsid w:val="00F528A1"/>
    <w:rsid w:val="00F52A47"/>
    <w:rsid w:val="00F52A4B"/>
    <w:rsid w:val="00F52C6C"/>
    <w:rsid w:val="00F52E16"/>
    <w:rsid w:val="00F52F50"/>
    <w:rsid w:val="00F52FA8"/>
    <w:rsid w:val="00F53076"/>
    <w:rsid w:val="00F530A8"/>
    <w:rsid w:val="00F531D2"/>
    <w:rsid w:val="00F53223"/>
    <w:rsid w:val="00F532FD"/>
    <w:rsid w:val="00F53655"/>
    <w:rsid w:val="00F538CD"/>
    <w:rsid w:val="00F53AD8"/>
    <w:rsid w:val="00F53CE1"/>
    <w:rsid w:val="00F54192"/>
    <w:rsid w:val="00F5423F"/>
    <w:rsid w:val="00F5429E"/>
    <w:rsid w:val="00F542D8"/>
    <w:rsid w:val="00F543DD"/>
    <w:rsid w:val="00F54460"/>
    <w:rsid w:val="00F548C8"/>
    <w:rsid w:val="00F54B39"/>
    <w:rsid w:val="00F54E4F"/>
    <w:rsid w:val="00F5504F"/>
    <w:rsid w:val="00F55151"/>
    <w:rsid w:val="00F55193"/>
    <w:rsid w:val="00F553D1"/>
    <w:rsid w:val="00F5546D"/>
    <w:rsid w:val="00F558E3"/>
    <w:rsid w:val="00F55A10"/>
    <w:rsid w:val="00F55AC5"/>
    <w:rsid w:val="00F55E79"/>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48E"/>
    <w:rsid w:val="00F645C1"/>
    <w:rsid w:val="00F6471B"/>
    <w:rsid w:val="00F64826"/>
    <w:rsid w:val="00F6484A"/>
    <w:rsid w:val="00F648A2"/>
    <w:rsid w:val="00F64928"/>
    <w:rsid w:val="00F64966"/>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442"/>
    <w:rsid w:val="00F66562"/>
    <w:rsid w:val="00F66709"/>
    <w:rsid w:val="00F667E2"/>
    <w:rsid w:val="00F6694A"/>
    <w:rsid w:val="00F669E3"/>
    <w:rsid w:val="00F66AF7"/>
    <w:rsid w:val="00F66BFB"/>
    <w:rsid w:val="00F66DF5"/>
    <w:rsid w:val="00F67011"/>
    <w:rsid w:val="00F672EB"/>
    <w:rsid w:val="00F6751D"/>
    <w:rsid w:val="00F6753C"/>
    <w:rsid w:val="00F67755"/>
    <w:rsid w:val="00F67906"/>
    <w:rsid w:val="00F67A85"/>
    <w:rsid w:val="00F67B72"/>
    <w:rsid w:val="00F67D0D"/>
    <w:rsid w:val="00F67F45"/>
    <w:rsid w:val="00F702BB"/>
    <w:rsid w:val="00F70465"/>
    <w:rsid w:val="00F70A29"/>
    <w:rsid w:val="00F70C14"/>
    <w:rsid w:val="00F70C3C"/>
    <w:rsid w:val="00F71026"/>
    <w:rsid w:val="00F71042"/>
    <w:rsid w:val="00F710A0"/>
    <w:rsid w:val="00F710D9"/>
    <w:rsid w:val="00F711F3"/>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F43"/>
    <w:rsid w:val="00F73FE3"/>
    <w:rsid w:val="00F74664"/>
    <w:rsid w:val="00F74791"/>
    <w:rsid w:val="00F747FD"/>
    <w:rsid w:val="00F748C9"/>
    <w:rsid w:val="00F74A7A"/>
    <w:rsid w:val="00F74FA2"/>
    <w:rsid w:val="00F7580B"/>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E13"/>
    <w:rsid w:val="00F81F25"/>
    <w:rsid w:val="00F8214A"/>
    <w:rsid w:val="00F82272"/>
    <w:rsid w:val="00F825FF"/>
    <w:rsid w:val="00F82760"/>
    <w:rsid w:val="00F82A7D"/>
    <w:rsid w:val="00F82D8E"/>
    <w:rsid w:val="00F82DDC"/>
    <w:rsid w:val="00F83084"/>
    <w:rsid w:val="00F832C3"/>
    <w:rsid w:val="00F83301"/>
    <w:rsid w:val="00F837AE"/>
    <w:rsid w:val="00F837DD"/>
    <w:rsid w:val="00F83BC2"/>
    <w:rsid w:val="00F8404F"/>
    <w:rsid w:val="00F843ED"/>
    <w:rsid w:val="00F844D8"/>
    <w:rsid w:val="00F849D7"/>
    <w:rsid w:val="00F84A2F"/>
    <w:rsid w:val="00F84BAB"/>
    <w:rsid w:val="00F84D11"/>
    <w:rsid w:val="00F84E10"/>
    <w:rsid w:val="00F850C3"/>
    <w:rsid w:val="00F850EB"/>
    <w:rsid w:val="00F85394"/>
    <w:rsid w:val="00F853A5"/>
    <w:rsid w:val="00F855CB"/>
    <w:rsid w:val="00F85744"/>
    <w:rsid w:val="00F85C4D"/>
    <w:rsid w:val="00F85D47"/>
    <w:rsid w:val="00F86165"/>
    <w:rsid w:val="00F8624E"/>
    <w:rsid w:val="00F86290"/>
    <w:rsid w:val="00F862CA"/>
    <w:rsid w:val="00F8637B"/>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795"/>
    <w:rsid w:val="00F90856"/>
    <w:rsid w:val="00F90BE4"/>
    <w:rsid w:val="00F90C12"/>
    <w:rsid w:val="00F90C86"/>
    <w:rsid w:val="00F90F05"/>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0AB"/>
    <w:rsid w:val="00F951B3"/>
    <w:rsid w:val="00F951BD"/>
    <w:rsid w:val="00F955AE"/>
    <w:rsid w:val="00F95622"/>
    <w:rsid w:val="00F9585E"/>
    <w:rsid w:val="00F9590D"/>
    <w:rsid w:val="00F95926"/>
    <w:rsid w:val="00F95954"/>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FB"/>
    <w:rsid w:val="00F975B5"/>
    <w:rsid w:val="00F97666"/>
    <w:rsid w:val="00F97854"/>
    <w:rsid w:val="00F97BA5"/>
    <w:rsid w:val="00F97F06"/>
    <w:rsid w:val="00FA01DC"/>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CF9"/>
    <w:rsid w:val="00FA3F34"/>
    <w:rsid w:val="00FA4131"/>
    <w:rsid w:val="00FA47F2"/>
    <w:rsid w:val="00FA47FE"/>
    <w:rsid w:val="00FA48C9"/>
    <w:rsid w:val="00FA48F1"/>
    <w:rsid w:val="00FA4EDE"/>
    <w:rsid w:val="00FA50E8"/>
    <w:rsid w:val="00FA5176"/>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6E5B"/>
    <w:rsid w:val="00FA71E1"/>
    <w:rsid w:val="00FA7668"/>
    <w:rsid w:val="00FA7A20"/>
    <w:rsid w:val="00FA7AA6"/>
    <w:rsid w:val="00FA7C04"/>
    <w:rsid w:val="00FB0026"/>
    <w:rsid w:val="00FB01A1"/>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4A"/>
    <w:rsid w:val="00FB2591"/>
    <w:rsid w:val="00FB27BF"/>
    <w:rsid w:val="00FB2864"/>
    <w:rsid w:val="00FB298C"/>
    <w:rsid w:val="00FB2A7D"/>
    <w:rsid w:val="00FB2AAF"/>
    <w:rsid w:val="00FB2C1C"/>
    <w:rsid w:val="00FB2CEB"/>
    <w:rsid w:val="00FB2DDB"/>
    <w:rsid w:val="00FB2EC4"/>
    <w:rsid w:val="00FB2F85"/>
    <w:rsid w:val="00FB2F94"/>
    <w:rsid w:val="00FB35D5"/>
    <w:rsid w:val="00FB3CD6"/>
    <w:rsid w:val="00FB4065"/>
    <w:rsid w:val="00FB430E"/>
    <w:rsid w:val="00FB4760"/>
    <w:rsid w:val="00FB47B5"/>
    <w:rsid w:val="00FB48C2"/>
    <w:rsid w:val="00FB4D3E"/>
    <w:rsid w:val="00FB4F3C"/>
    <w:rsid w:val="00FB5154"/>
    <w:rsid w:val="00FB51F5"/>
    <w:rsid w:val="00FB5201"/>
    <w:rsid w:val="00FB52FD"/>
    <w:rsid w:val="00FB57A7"/>
    <w:rsid w:val="00FB5A23"/>
    <w:rsid w:val="00FB5A53"/>
    <w:rsid w:val="00FB5A6F"/>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891"/>
    <w:rsid w:val="00FC1A37"/>
    <w:rsid w:val="00FC1AB5"/>
    <w:rsid w:val="00FC1E51"/>
    <w:rsid w:val="00FC1F3F"/>
    <w:rsid w:val="00FC20A0"/>
    <w:rsid w:val="00FC22FE"/>
    <w:rsid w:val="00FC23FA"/>
    <w:rsid w:val="00FC2402"/>
    <w:rsid w:val="00FC2511"/>
    <w:rsid w:val="00FC2563"/>
    <w:rsid w:val="00FC2635"/>
    <w:rsid w:val="00FC2742"/>
    <w:rsid w:val="00FC27BB"/>
    <w:rsid w:val="00FC2850"/>
    <w:rsid w:val="00FC292D"/>
    <w:rsid w:val="00FC2FAC"/>
    <w:rsid w:val="00FC3169"/>
    <w:rsid w:val="00FC31E7"/>
    <w:rsid w:val="00FC345B"/>
    <w:rsid w:val="00FC359C"/>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5DFD"/>
    <w:rsid w:val="00FC62BA"/>
    <w:rsid w:val="00FC65A0"/>
    <w:rsid w:val="00FC65C5"/>
    <w:rsid w:val="00FC6B41"/>
    <w:rsid w:val="00FC6C12"/>
    <w:rsid w:val="00FC6D8C"/>
    <w:rsid w:val="00FC6D94"/>
    <w:rsid w:val="00FC6E38"/>
    <w:rsid w:val="00FC70D0"/>
    <w:rsid w:val="00FC760F"/>
    <w:rsid w:val="00FC791E"/>
    <w:rsid w:val="00FC7B8C"/>
    <w:rsid w:val="00FC7DE6"/>
    <w:rsid w:val="00FC7F93"/>
    <w:rsid w:val="00FD02E5"/>
    <w:rsid w:val="00FD0422"/>
    <w:rsid w:val="00FD04AA"/>
    <w:rsid w:val="00FD0CA9"/>
    <w:rsid w:val="00FD0E14"/>
    <w:rsid w:val="00FD1051"/>
    <w:rsid w:val="00FD10D2"/>
    <w:rsid w:val="00FD1E67"/>
    <w:rsid w:val="00FD1E86"/>
    <w:rsid w:val="00FD235B"/>
    <w:rsid w:val="00FD23A6"/>
    <w:rsid w:val="00FD23DA"/>
    <w:rsid w:val="00FD2641"/>
    <w:rsid w:val="00FD26F9"/>
    <w:rsid w:val="00FD2804"/>
    <w:rsid w:val="00FD282A"/>
    <w:rsid w:val="00FD2A71"/>
    <w:rsid w:val="00FD3124"/>
    <w:rsid w:val="00FD3127"/>
    <w:rsid w:val="00FD35EE"/>
    <w:rsid w:val="00FD37A7"/>
    <w:rsid w:val="00FD3905"/>
    <w:rsid w:val="00FD3952"/>
    <w:rsid w:val="00FD4815"/>
    <w:rsid w:val="00FD48BE"/>
    <w:rsid w:val="00FD4A5F"/>
    <w:rsid w:val="00FD4CC0"/>
    <w:rsid w:val="00FD4EA1"/>
    <w:rsid w:val="00FD4F48"/>
    <w:rsid w:val="00FD52B1"/>
    <w:rsid w:val="00FD549F"/>
    <w:rsid w:val="00FD55E1"/>
    <w:rsid w:val="00FD5999"/>
    <w:rsid w:val="00FD5EFC"/>
    <w:rsid w:val="00FD60D9"/>
    <w:rsid w:val="00FD6318"/>
    <w:rsid w:val="00FD641F"/>
    <w:rsid w:val="00FD66D0"/>
    <w:rsid w:val="00FD6A3D"/>
    <w:rsid w:val="00FD6BC9"/>
    <w:rsid w:val="00FD6D13"/>
    <w:rsid w:val="00FD6F9D"/>
    <w:rsid w:val="00FD716E"/>
    <w:rsid w:val="00FD72D9"/>
    <w:rsid w:val="00FD73AE"/>
    <w:rsid w:val="00FD7586"/>
    <w:rsid w:val="00FD75E6"/>
    <w:rsid w:val="00FD761A"/>
    <w:rsid w:val="00FD7BF8"/>
    <w:rsid w:val="00FD7D5A"/>
    <w:rsid w:val="00FD7D6B"/>
    <w:rsid w:val="00FE00DC"/>
    <w:rsid w:val="00FE032B"/>
    <w:rsid w:val="00FE0477"/>
    <w:rsid w:val="00FE0657"/>
    <w:rsid w:val="00FE15F5"/>
    <w:rsid w:val="00FE1719"/>
    <w:rsid w:val="00FE1728"/>
    <w:rsid w:val="00FE18B7"/>
    <w:rsid w:val="00FE1A65"/>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653"/>
    <w:rsid w:val="00FE3768"/>
    <w:rsid w:val="00FE39C6"/>
    <w:rsid w:val="00FE3BC4"/>
    <w:rsid w:val="00FE3BFD"/>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15F"/>
    <w:rsid w:val="00FE65DB"/>
    <w:rsid w:val="00FE6789"/>
    <w:rsid w:val="00FE6ABD"/>
    <w:rsid w:val="00FE6B79"/>
    <w:rsid w:val="00FE6DEC"/>
    <w:rsid w:val="00FE70CB"/>
    <w:rsid w:val="00FE74E2"/>
    <w:rsid w:val="00FE74FC"/>
    <w:rsid w:val="00FE761D"/>
    <w:rsid w:val="00FE76F5"/>
    <w:rsid w:val="00FE76FA"/>
    <w:rsid w:val="00FE77AA"/>
    <w:rsid w:val="00FE7A09"/>
    <w:rsid w:val="00FE7E20"/>
    <w:rsid w:val="00FE7E72"/>
    <w:rsid w:val="00FF0151"/>
    <w:rsid w:val="00FF01C5"/>
    <w:rsid w:val="00FF01D5"/>
    <w:rsid w:val="00FF0224"/>
    <w:rsid w:val="00FF0235"/>
    <w:rsid w:val="00FF0289"/>
    <w:rsid w:val="00FF02D6"/>
    <w:rsid w:val="00FF03B5"/>
    <w:rsid w:val="00FF05FA"/>
    <w:rsid w:val="00FF0895"/>
    <w:rsid w:val="00FF08B6"/>
    <w:rsid w:val="00FF0BBB"/>
    <w:rsid w:val="00FF0CF5"/>
    <w:rsid w:val="00FF13B7"/>
    <w:rsid w:val="00FF1455"/>
    <w:rsid w:val="00FF1716"/>
    <w:rsid w:val="00FF1920"/>
    <w:rsid w:val="00FF19A4"/>
    <w:rsid w:val="00FF1ACF"/>
    <w:rsid w:val="00FF2254"/>
    <w:rsid w:val="00FF29DC"/>
    <w:rsid w:val="00FF2A88"/>
    <w:rsid w:val="00FF3013"/>
    <w:rsid w:val="00FF313C"/>
    <w:rsid w:val="00FF317F"/>
    <w:rsid w:val="00FF33F7"/>
    <w:rsid w:val="00FF37C5"/>
    <w:rsid w:val="00FF3A12"/>
    <w:rsid w:val="00FF3B67"/>
    <w:rsid w:val="00FF3CD1"/>
    <w:rsid w:val="00FF3CFC"/>
    <w:rsid w:val="00FF3FC7"/>
    <w:rsid w:val="00FF43AF"/>
    <w:rsid w:val="00FF48E0"/>
    <w:rsid w:val="00FF4F62"/>
    <w:rsid w:val="00FF4FF7"/>
    <w:rsid w:val="00FF5026"/>
    <w:rsid w:val="00FF5107"/>
    <w:rsid w:val="00FF5173"/>
    <w:rsid w:val="00FF51D0"/>
    <w:rsid w:val="00FF52CC"/>
    <w:rsid w:val="00FF52E3"/>
    <w:rsid w:val="00FF5367"/>
    <w:rsid w:val="00FF5514"/>
    <w:rsid w:val="00FF5D1A"/>
    <w:rsid w:val="00FF609A"/>
    <w:rsid w:val="00FF60C3"/>
    <w:rsid w:val="00FF62C2"/>
    <w:rsid w:val="00FF679E"/>
    <w:rsid w:val="00FF6A0E"/>
    <w:rsid w:val="00FF6ACC"/>
    <w:rsid w:val="00FF6CF6"/>
    <w:rsid w:val="00FF6DBC"/>
    <w:rsid w:val="00FF6F13"/>
    <w:rsid w:val="00FF70CF"/>
    <w:rsid w:val="00FF72A3"/>
    <w:rsid w:val="00FF7310"/>
    <w:rsid w:val="00FF74BE"/>
    <w:rsid w:val="00FF781A"/>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AE0C7AF"/>
  <w15:docId w15:val="{3DCE6C2D-8EDE-410E-8D41-0118CD64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列出"/>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aliases w:val="ref"/>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3"/>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overflowPunct/>
      <w:autoSpaceDE/>
      <w:autoSpaceDN/>
      <w:adjustRightInd/>
      <w:ind w:left="720"/>
      <w:textAlignment w:val="auto"/>
    </w:pPr>
    <w:rPr>
      <w:rFonts w:ascii="Calibri" w:eastAsia="MS Mincho" w:hAnsi="Calibri"/>
      <w:sz w:val="22"/>
      <w:szCs w:val="22"/>
      <w:lang w:val="en-GB"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overflowPunct/>
      <w:autoSpaceDE/>
      <w:autoSpaceDN/>
      <w:adjustRightInd/>
      <w:spacing w:before="180"/>
      <w:ind w:left="1259" w:hanging="1259"/>
      <w:textAlignment w:val="auto"/>
    </w:pPr>
    <w:rPr>
      <w:rFonts w:ascii="Arial" w:eastAsia="MS Mincho" w:hAnsi="Arial" w:cs="Arial"/>
      <w:szCs w:val="24"/>
      <w:lang w:val="en-GB" w:eastAsia="en-GB"/>
    </w:rPr>
  </w:style>
  <w:style w:type="paragraph" w:customStyle="1" w:styleId="ComeBack">
    <w:name w:val="ComeBack"/>
    <w:basedOn w:val="Doc-text2"/>
    <w:next w:val="Doc-text2"/>
    <w:link w:val="ComeBackCharChar"/>
    <w:rsid w:val="00C80FED"/>
    <w:pPr>
      <w:numPr>
        <w:numId w:val="14"/>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overflowPunct/>
      <w:autoSpaceDE/>
      <w:autoSpaceDN/>
      <w:adjustRightInd/>
      <w:spacing w:after="180"/>
      <w:textAlignment w:val="auto"/>
    </w:pPr>
    <w:rPr>
      <w:rFonts w:ascii="Arial" w:eastAsia="Malgun Gothic" w:hAnsi="Arial" w:cs="Arial"/>
      <w:b/>
      <w:lang w:val="en-GB"/>
    </w:rPr>
  </w:style>
  <w:style w:type="paragraph" w:customStyle="1" w:styleId="Observation">
    <w:name w:val="Observation"/>
    <w:basedOn w:val="ListParagraph"/>
    <w:next w:val="Normal"/>
    <w:link w:val="ObservationChar"/>
    <w:autoRedefine/>
    <w:qFormat/>
    <w:rsid w:val="00C80FED"/>
    <w:pPr>
      <w:numPr>
        <w:numId w:val="16"/>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lang w:val="en-GB"/>
    </w:rPr>
  </w:style>
  <w:style w:type="character" w:customStyle="1" w:styleId="ObservationChar">
    <w:name w:val="Observation Char"/>
    <w:link w:val="Observation"/>
    <w:rsid w:val="00C80FED"/>
    <w:rPr>
      <w:rFonts w:ascii="Times New Roman" w:eastAsia="Times New Roman" w:hAnsi="Times New Roman"/>
      <w:b/>
      <w:lang w:val="en-GB" w:eastAsia="en-US"/>
    </w:rPr>
  </w:style>
  <w:style w:type="paragraph" w:customStyle="1" w:styleId="pl0">
    <w:name w:val="pl"/>
    <w:basedOn w:val="Normal"/>
    <w:rsid w:val="00C80FED"/>
    <w:pPr>
      <w:shd w:val="clear" w:color="auto" w:fill="E6E6E6"/>
      <w:overflowPunct/>
      <w:autoSpaceDE/>
      <w:autoSpaceDN/>
      <w:adjustRightInd/>
      <w:textAlignment w:val="auto"/>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val="en-GB"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val="en-GB"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val="en-GB"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eastAsia="en-US"/>
    </w:rPr>
  </w:style>
  <w:style w:type="paragraph" w:customStyle="1" w:styleId="EmailDiscussion2">
    <w:name w:val="EmailDiscussion2"/>
    <w:basedOn w:val="Normal"/>
    <w:qFormat/>
    <w:rsid w:val="00C80FED"/>
    <w:pPr>
      <w:tabs>
        <w:tab w:val="left" w:pos="1622"/>
      </w:tabs>
      <w:overflowPunct/>
      <w:autoSpaceDE/>
      <w:autoSpaceDN/>
      <w:adjustRightInd/>
      <w:ind w:left="1622" w:hanging="363"/>
      <w:textAlignment w:val="auto"/>
    </w:pPr>
    <w:rPr>
      <w:rFonts w:ascii="Arial" w:eastAsia="MS Mincho" w:hAnsi="Arial"/>
      <w:szCs w:val="24"/>
      <w:lang w:val="en-GB" w:eastAsia="en-GB"/>
    </w:rPr>
  </w:style>
  <w:style w:type="paragraph" w:customStyle="1" w:styleId="EmailDiscussion">
    <w:name w:val="EmailDiscussion"/>
    <w:basedOn w:val="Normal"/>
    <w:next w:val="EmailDiscussion2"/>
    <w:link w:val="EmailDiscussionChar"/>
    <w:rsid w:val="00C80FED"/>
    <w:pPr>
      <w:numPr>
        <w:numId w:val="18"/>
      </w:numPr>
      <w:overflowPunct/>
      <w:autoSpaceDE/>
      <w:autoSpaceDN/>
      <w:adjustRightInd/>
      <w:spacing w:before="40"/>
      <w:textAlignment w:val="auto"/>
    </w:pPr>
    <w:rPr>
      <w:rFonts w:ascii="Arial" w:eastAsia="MS Mincho" w:hAnsi="Arial" w:cs="Arial"/>
      <w:b/>
      <w:szCs w:val="24"/>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overflowPunct/>
      <w:autoSpaceDE/>
      <w:autoSpaceDN/>
      <w:adjustRightInd/>
      <w:ind w:left="720"/>
      <w:textAlignment w:val="auto"/>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 w:type="paragraph" w:customStyle="1" w:styleId="3GPPAgreements">
    <w:name w:val="3GPP Agreements"/>
    <w:basedOn w:val="Normal"/>
    <w:link w:val="3GPPAgreementsChar"/>
    <w:qFormat/>
    <w:rsid w:val="00FD2641"/>
    <w:pPr>
      <w:numPr>
        <w:numId w:val="19"/>
      </w:numPr>
      <w:spacing w:before="60" w:after="60" w:line="259" w:lineRule="auto"/>
      <w:jc w:val="both"/>
    </w:pPr>
    <w:rPr>
      <w:lang w:eastAsia="zh-CN"/>
    </w:rPr>
  </w:style>
  <w:style w:type="character" w:customStyle="1" w:styleId="3GPPAgreementsChar">
    <w:name w:val="3GPP Agreements Char"/>
    <w:link w:val="3GPPAgreements"/>
    <w:qFormat/>
    <w:rsid w:val="00FD264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136608122">
      <w:bodyDiv w:val="1"/>
      <w:marLeft w:val="0"/>
      <w:marRight w:val="0"/>
      <w:marTop w:val="0"/>
      <w:marBottom w:val="0"/>
      <w:divBdr>
        <w:top w:val="none" w:sz="0" w:space="0" w:color="auto"/>
        <w:left w:val="none" w:sz="0" w:space="0" w:color="auto"/>
        <w:bottom w:val="none" w:sz="0" w:space="0" w:color="auto"/>
        <w:right w:val="none" w:sz="0" w:space="0" w:color="auto"/>
      </w:divBdr>
      <w:divsChild>
        <w:div w:id="227811113">
          <w:marLeft w:val="1080"/>
          <w:marRight w:val="0"/>
          <w:marTop w:val="0"/>
          <w:marBottom w:val="0"/>
          <w:divBdr>
            <w:top w:val="none" w:sz="0" w:space="0" w:color="auto"/>
            <w:left w:val="none" w:sz="0" w:space="0" w:color="auto"/>
            <w:bottom w:val="none" w:sz="0" w:space="0" w:color="auto"/>
            <w:right w:val="none" w:sz="0" w:space="0" w:color="auto"/>
          </w:divBdr>
        </w:div>
      </w:divsChild>
    </w:div>
    <w:div w:id="156583291">
      <w:bodyDiv w:val="1"/>
      <w:marLeft w:val="0"/>
      <w:marRight w:val="0"/>
      <w:marTop w:val="0"/>
      <w:marBottom w:val="0"/>
      <w:divBdr>
        <w:top w:val="none" w:sz="0" w:space="0" w:color="auto"/>
        <w:left w:val="none" w:sz="0" w:space="0" w:color="auto"/>
        <w:bottom w:val="none" w:sz="0" w:space="0" w:color="auto"/>
        <w:right w:val="none" w:sz="0" w:space="0" w:color="auto"/>
      </w:divBdr>
      <w:divsChild>
        <w:div w:id="760757723">
          <w:marLeft w:val="216"/>
          <w:marRight w:val="0"/>
          <w:marTop w:val="240"/>
          <w:marBottom w:val="0"/>
          <w:divBdr>
            <w:top w:val="none" w:sz="0" w:space="0" w:color="auto"/>
            <w:left w:val="none" w:sz="0" w:space="0" w:color="auto"/>
            <w:bottom w:val="none" w:sz="0" w:space="0" w:color="auto"/>
            <w:right w:val="none" w:sz="0" w:space="0" w:color="auto"/>
          </w:divBdr>
        </w:div>
      </w:divsChild>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07496227">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340133031">
      <w:bodyDiv w:val="1"/>
      <w:marLeft w:val="0"/>
      <w:marRight w:val="0"/>
      <w:marTop w:val="0"/>
      <w:marBottom w:val="0"/>
      <w:divBdr>
        <w:top w:val="none" w:sz="0" w:space="0" w:color="auto"/>
        <w:left w:val="none" w:sz="0" w:space="0" w:color="auto"/>
        <w:bottom w:val="none" w:sz="0" w:space="0" w:color="auto"/>
        <w:right w:val="none" w:sz="0" w:space="0" w:color="auto"/>
      </w:divBdr>
    </w:div>
    <w:div w:id="366683699">
      <w:bodyDiv w:val="1"/>
      <w:marLeft w:val="0"/>
      <w:marRight w:val="0"/>
      <w:marTop w:val="0"/>
      <w:marBottom w:val="0"/>
      <w:divBdr>
        <w:top w:val="none" w:sz="0" w:space="0" w:color="auto"/>
        <w:left w:val="none" w:sz="0" w:space="0" w:color="auto"/>
        <w:bottom w:val="none" w:sz="0" w:space="0" w:color="auto"/>
        <w:right w:val="none" w:sz="0" w:space="0" w:color="auto"/>
      </w:divBdr>
      <w:divsChild>
        <w:div w:id="2105104644">
          <w:marLeft w:val="562"/>
          <w:marRight w:val="0"/>
          <w:marTop w:val="0"/>
          <w:marBottom w:val="0"/>
          <w:divBdr>
            <w:top w:val="none" w:sz="0" w:space="0" w:color="auto"/>
            <w:left w:val="none" w:sz="0" w:space="0" w:color="auto"/>
            <w:bottom w:val="none" w:sz="0" w:space="0" w:color="auto"/>
            <w:right w:val="none" w:sz="0" w:space="0" w:color="auto"/>
          </w:divBdr>
        </w:div>
        <w:div w:id="2137142609">
          <w:marLeft w:val="821"/>
          <w:marRight w:val="0"/>
          <w:marTop w:val="0"/>
          <w:marBottom w:val="0"/>
          <w:divBdr>
            <w:top w:val="none" w:sz="0" w:space="0" w:color="auto"/>
            <w:left w:val="none" w:sz="0" w:space="0" w:color="auto"/>
            <w:bottom w:val="none" w:sz="0" w:space="0" w:color="auto"/>
            <w:right w:val="none" w:sz="0" w:space="0" w:color="auto"/>
          </w:divBdr>
        </w:div>
        <w:div w:id="1397128655">
          <w:marLeft w:val="821"/>
          <w:marRight w:val="0"/>
          <w:marTop w:val="0"/>
          <w:marBottom w:val="0"/>
          <w:divBdr>
            <w:top w:val="none" w:sz="0" w:space="0" w:color="auto"/>
            <w:left w:val="none" w:sz="0" w:space="0" w:color="auto"/>
            <w:bottom w:val="none" w:sz="0" w:space="0" w:color="auto"/>
            <w:right w:val="none" w:sz="0" w:space="0" w:color="auto"/>
          </w:divBdr>
        </w:div>
        <w:div w:id="1871916433">
          <w:marLeft w:val="1080"/>
          <w:marRight w:val="0"/>
          <w:marTop w:val="0"/>
          <w:marBottom w:val="0"/>
          <w:divBdr>
            <w:top w:val="none" w:sz="0" w:space="0" w:color="auto"/>
            <w:left w:val="none" w:sz="0" w:space="0" w:color="auto"/>
            <w:bottom w:val="none" w:sz="0" w:space="0" w:color="auto"/>
            <w:right w:val="none" w:sz="0" w:space="0" w:color="auto"/>
          </w:divBdr>
        </w:div>
        <w:div w:id="51344359">
          <w:marLeft w:val="1080"/>
          <w:marRight w:val="0"/>
          <w:marTop w:val="0"/>
          <w:marBottom w:val="0"/>
          <w:divBdr>
            <w:top w:val="none" w:sz="0" w:space="0" w:color="auto"/>
            <w:left w:val="none" w:sz="0" w:space="0" w:color="auto"/>
            <w:bottom w:val="none" w:sz="0" w:space="0" w:color="auto"/>
            <w:right w:val="none" w:sz="0" w:space="0" w:color="auto"/>
          </w:divBdr>
        </w:div>
      </w:divsChild>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23067389">
      <w:bodyDiv w:val="1"/>
      <w:marLeft w:val="0"/>
      <w:marRight w:val="0"/>
      <w:marTop w:val="0"/>
      <w:marBottom w:val="0"/>
      <w:divBdr>
        <w:top w:val="none" w:sz="0" w:space="0" w:color="auto"/>
        <w:left w:val="none" w:sz="0" w:space="0" w:color="auto"/>
        <w:bottom w:val="none" w:sz="0" w:space="0" w:color="auto"/>
        <w:right w:val="none" w:sz="0" w:space="0" w:color="auto"/>
      </w:divBdr>
      <w:divsChild>
        <w:div w:id="819611825">
          <w:marLeft w:val="1080"/>
          <w:marRight w:val="0"/>
          <w:marTop w:val="0"/>
          <w:marBottom w:val="0"/>
          <w:divBdr>
            <w:top w:val="none" w:sz="0" w:space="0" w:color="auto"/>
            <w:left w:val="none" w:sz="0" w:space="0" w:color="auto"/>
            <w:bottom w:val="none" w:sz="0" w:space="0" w:color="auto"/>
            <w:right w:val="none" w:sz="0" w:space="0" w:color="auto"/>
          </w:divBdr>
        </w:div>
        <w:div w:id="1799058702">
          <w:marLeft w:val="1080"/>
          <w:marRight w:val="0"/>
          <w:marTop w:val="0"/>
          <w:marBottom w:val="0"/>
          <w:divBdr>
            <w:top w:val="none" w:sz="0" w:space="0" w:color="auto"/>
            <w:left w:val="none" w:sz="0" w:space="0" w:color="auto"/>
            <w:bottom w:val="none" w:sz="0" w:space="0" w:color="auto"/>
            <w:right w:val="none" w:sz="0" w:space="0" w:color="auto"/>
          </w:divBdr>
        </w:div>
        <w:div w:id="46027822">
          <w:marLeft w:val="1080"/>
          <w:marRight w:val="0"/>
          <w:marTop w:val="0"/>
          <w:marBottom w:val="0"/>
          <w:divBdr>
            <w:top w:val="none" w:sz="0" w:space="0" w:color="auto"/>
            <w:left w:val="none" w:sz="0" w:space="0" w:color="auto"/>
            <w:bottom w:val="none" w:sz="0" w:space="0" w:color="auto"/>
            <w:right w:val="none" w:sz="0" w:space="0" w:color="auto"/>
          </w:divBdr>
        </w:div>
        <w:div w:id="1467317724">
          <w:marLeft w:val="1080"/>
          <w:marRight w:val="0"/>
          <w:marTop w:val="0"/>
          <w:marBottom w:val="0"/>
          <w:divBdr>
            <w:top w:val="none" w:sz="0" w:space="0" w:color="auto"/>
            <w:left w:val="none" w:sz="0" w:space="0" w:color="auto"/>
            <w:bottom w:val="none" w:sz="0" w:space="0" w:color="auto"/>
            <w:right w:val="none" w:sz="0" w:space="0" w:color="auto"/>
          </w:divBdr>
        </w:div>
      </w:divsChild>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9638465">
      <w:bodyDiv w:val="1"/>
      <w:marLeft w:val="0"/>
      <w:marRight w:val="0"/>
      <w:marTop w:val="0"/>
      <w:marBottom w:val="0"/>
      <w:divBdr>
        <w:top w:val="none" w:sz="0" w:space="0" w:color="auto"/>
        <w:left w:val="none" w:sz="0" w:space="0" w:color="auto"/>
        <w:bottom w:val="none" w:sz="0" w:space="0" w:color="auto"/>
        <w:right w:val="none" w:sz="0" w:space="0" w:color="auto"/>
      </w:divBdr>
    </w:div>
    <w:div w:id="490603566">
      <w:bodyDiv w:val="1"/>
      <w:marLeft w:val="0"/>
      <w:marRight w:val="0"/>
      <w:marTop w:val="0"/>
      <w:marBottom w:val="0"/>
      <w:divBdr>
        <w:top w:val="none" w:sz="0" w:space="0" w:color="auto"/>
        <w:left w:val="none" w:sz="0" w:space="0" w:color="auto"/>
        <w:bottom w:val="none" w:sz="0" w:space="0" w:color="auto"/>
        <w:right w:val="none" w:sz="0" w:space="0" w:color="auto"/>
      </w:divBdr>
      <w:divsChild>
        <w:div w:id="1829438325">
          <w:marLeft w:val="821"/>
          <w:marRight w:val="0"/>
          <w:marTop w:val="0"/>
          <w:marBottom w:val="0"/>
          <w:divBdr>
            <w:top w:val="none" w:sz="0" w:space="0" w:color="auto"/>
            <w:left w:val="none" w:sz="0" w:space="0" w:color="auto"/>
            <w:bottom w:val="none" w:sz="0" w:space="0" w:color="auto"/>
            <w:right w:val="none" w:sz="0" w:space="0" w:color="auto"/>
          </w:divBdr>
        </w:div>
        <w:div w:id="991254486">
          <w:marLeft w:val="1080"/>
          <w:marRight w:val="0"/>
          <w:marTop w:val="0"/>
          <w:marBottom w:val="0"/>
          <w:divBdr>
            <w:top w:val="none" w:sz="0" w:space="0" w:color="auto"/>
            <w:left w:val="none" w:sz="0" w:space="0" w:color="auto"/>
            <w:bottom w:val="none" w:sz="0" w:space="0" w:color="auto"/>
            <w:right w:val="none" w:sz="0" w:space="0" w:color="auto"/>
          </w:divBdr>
        </w:div>
        <w:div w:id="470558">
          <w:marLeft w:val="1080"/>
          <w:marRight w:val="0"/>
          <w:marTop w:val="0"/>
          <w:marBottom w:val="0"/>
          <w:divBdr>
            <w:top w:val="none" w:sz="0" w:space="0" w:color="auto"/>
            <w:left w:val="none" w:sz="0" w:space="0" w:color="auto"/>
            <w:bottom w:val="none" w:sz="0" w:space="0" w:color="auto"/>
            <w:right w:val="none" w:sz="0" w:space="0" w:color="auto"/>
          </w:divBdr>
        </w:div>
        <w:div w:id="1121531541">
          <w:marLeft w:val="821"/>
          <w:marRight w:val="0"/>
          <w:marTop w:val="0"/>
          <w:marBottom w:val="0"/>
          <w:divBdr>
            <w:top w:val="none" w:sz="0" w:space="0" w:color="auto"/>
            <w:left w:val="none" w:sz="0" w:space="0" w:color="auto"/>
            <w:bottom w:val="none" w:sz="0" w:space="0" w:color="auto"/>
            <w:right w:val="none" w:sz="0" w:space="0" w:color="auto"/>
          </w:divBdr>
        </w:div>
        <w:div w:id="2111392527">
          <w:marLeft w:val="1080"/>
          <w:marRight w:val="0"/>
          <w:marTop w:val="0"/>
          <w:marBottom w:val="0"/>
          <w:divBdr>
            <w:top w:val="none" w:sz="0" w:space="0" w:color="auto"/>
            <w:left w:val="none" w:sz="0" w:space="0" w:color="auto"/>
            <w:bottom w:val="none" w:sz="0" w:space="0" w:color="auto"/>
            <w:right w:val="none" w:sz="0" w:space="0" w:color="auto"/>
          </w:divBdr>
        </w:div>
        <w:div w:id="996107972">
          <w:marLeft w:val="1080"/>
          <w:marRight w:val="0"/>
          <w:marTop w:val="0"/>
          <w:marBottom w:val="0"/>
          <w:divBdr>
            <w:top w:val="none" w:sz="0" w:space="0" w:color="auto"/>
            <w:left w:val="none" w:sz="0" w:space="0" w:color="auto"/>
            <w:bottom w:val="none" w:sz="0" w:space="0" w:color="auto"/>
            <w:right w:val="none" w:sz="0" w:space="0" w:color="auto"/>
          </w:divBdr>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3165863">
      <w:bodyDiv w:val="1"/>
      <w:marLeft w:val="0"/>
      <w:marRight w:val="0"/>
      <w:marTop w:val="0"/>
      <w:marBottom w:val="0"/>
      <w:divBdr>
        <w:top w:val="none" w:sz="0" w:space="0" w:color="auto"/>
        <w:left w:val="none" w:sz="0" w:space="0" w:color="auto"/>
        <w:bottom w:val="none" w:sz="0" w:space="0" w:color="auto"/>
        <w:right w:val="none" w:sz="0" w:space="0" w:color="auto"/>
      </w:divBdr>
      <w:divsChild>
        <w:div w:id="1612082753">
          <w:marLeft w:val="216"/>
          <w:marRight w:val="0"/>
          <w:marTop w:val="240"/>
          <w:marBottom w:val="0"/>
          <w:divBdr>
            <w:top w:val="none" w:sz="0" w:space="0" w:color="auto"/>
            <w:left w:val="none" w:sz="0" w:space="0" w:color="auto"/>
            <w:bottom w:val="none" w:sz="0" w:space="0" w:color="auto"/>
            <w:right w:val="none" w:sz="0" w:space="0" w:color="auto"/>
          </w:divBdr>
        </w:div>
        <w:div w:id="1177160095">
          <w:marLeft w:val="562"/>
          <w:marRight w:val="0"/>
          <w:marTop w:val="0"/>
          <w:marBottom w:val="0"/>
          <w:divBdr>
            <w:top w:val="none" w:sz="0" w:space="0" w:color="auto"/>
            <w:left w:val="none" w:sz="0" w:space="0" w:color="auto"/>
            <w:bottom w:val="none" w:sz="0" w:space="0" w:color="auto"/>
            <w:right w:val="none" w:sz="0" w:space="0" w:color="auto"/>
          </w:divBdr>
        </w:div>
        <w:div w:id="138499754">
          <w:marLeft w:val="821"/>
          <w:marRight w:val="0"/>
          <w:marTop w:val="0"/>
          <w:marBottom w:val="0"/>
          <w:divBdr>
            <w:top w:val="none" w:sz="0" w:space="0" w:color="auto"/>
            <w:left w:val="none" w:sz="0" w:space="0" w:color="auto"/>
            <w:bottom w:val="none" w:sz="0" w:space="0" w:color="auto"/>
            <w:right w:val="none" w:sz="0" w:space="0" w:color="auto"/>
          </w:divBdr>
        </w:div>
        <w:div w:id="792676305">
          <w:marLeft w:val="562"/>
          <w:marRight w:val="0"/>
          <w:marTop w:val="0"/>
          <w:marBottom w:val="0"/>
          <w:divBdr>
            <w:top w:val="none" w:sz="0" w:space="0" w:color="auto"/>
            <w:left w:val="none" w:sz="0" w:space="0" w:color="auto"/>
            <w:bottom w:val="none" w:sz="0" w:space="0" w:color="auto"/>
            <w:right w:val="none" w:sz="0" w:space="0" w:color="auto"/>
          </w:divBdr>
        </w:div>
      </w:divsChild>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287">
      <w:bodyDiv w:val="1"/>
      <w:marLeft w:val="0"/>
      <w:marRight w:val="0"/>
      <w:marTop w:val="0"/>
      <w:marBottom w:val="0"/>
      <w:divBdr>
        <w:top w:val="none" w:sz="0" w:space="0" w:color="auto"/>
        <w:left w:val="none" w:sz="0" w:space="0" w:color="auto"/>
        <w:bottom w:val="none" w:sz="0" w:space="0" w:color="auto"/>
        <w:right w:val="none" w:sz="0" w:space="0" w:color="auto"/>
      </w:divBdr>
      <w:divsChild>
        <w:div w:id="1447579956">
          <w:marLeft w:val="821"/>
          <w:marRight w:val="0"/>
          <w:marTop w:val="0"/>
          <w:marBottom w:val="0"/>
          <w:divBdr>
            <w:top w:val="none" w:sz="0" w:space="0" w:color="auto"/>
            <w:left w:val="none" w:sz="0" w:space="0" w:color="auto"/>
            <w:bottom w:val="none" w:sz="0" w:space="0" w:color="auto"/>
            <w:right w:val="none" w:sz="0" w:space="0" w:color="auto"/>
          </w:divBdr>
        </w:div>
        <w:div w:id="299307013">
          <w:marLeft w:val="1080"/>
          <w:marRight w:val="0"/>
          <w:marTop w:val="0"/>
          <w:marBottom w:val="0"/>
          <w:divBdr>
            <w:top w:val="none" w:sz="0" w:space="0" w:color="auto"/>
            <w:left w:val="none" w:sz="0" w:space="0" w:color="auto"/>
            <w:bottom w:val="none" w:sz="0" w:space="0" w:color="auto"/>
            <w:right w:val="none" w:sz="0" w:space="0" w:color="auto"/>
          </w:divBdr>
        </w:div>
        <w:div w:id="1654413312">
          <w:marLeft w:val="1080"/>
          <w:marRight w:val="0"/>
          <w:marTop w:val="0"/>
          <w:marBottom w:val="0"/>
          <w:divBdr>
            <w:top w:val="none" w:sz="0" w:space="0" w:color="auto"/>
            <w:left w:val="none" w:sz="0" w:space="0" w:color="auto"/>
            <w:bottom w:val="none" w:sz="0" w:space="0" w:color="auto"/>
            <w:right w:val="none" w:sz="0" w:space="0" w:color="auto"/>
          </w:divBdr>
        </w:div>
        <w:div w:id="642546480">
          <w:marLeft w:val="821"/>
          <w:marRight w:val="0"/>
          <w:marTop w:val="0"/>
          <w:marBottom w:val="0"/>
          <w:divBdr>
            <w:top w:val="none" w:sz="0" w:space="0" w:color="auto"/>
            <w:left w:val="none" w:sz="0" w:space="0" w:color="auto"/>
            <w:bottom w:val="none" w:sz="0" w:space="0" w:color="auto"/>
            <w:right w:val="none" w:sz="0" w:space="0" w:color="auto"/>
          </w:divBdr>
        </w:div>
        <w:div w:id="1967000779">
          <w:marLeft w:val="1080"/>
          <w:marRight w:val="0"/>
          <w:marTop w:val="0"/>
          <w:marBottom w:val="0"/>
          <w:divBdr>
            <w:top w:val="none" w:sz="0" w:space="0" w:color="auto"/>
            <w:left w:val="none" w:sz="0" w:space="0" w:color="auto"/>
            <w:bottom w:val="none" w:sz="0" w:space="0" w:color="auto"/>
            <w:right w:val="none" w:sz="0" w:space="0" w:color="auto"/>
          </w:divBdr>
        </w:div>
        <w:div w:id="1898468439">
          <w:marLeft w:val="1080"/>
          <w:marRight w:val="0"/>
          <w:marTop w:val="0"/>
          <w:marBottom w:val="0"/>
          <w:divBdr>
            <w:top w:val="none" w:sz="0" w:space="0" w:color="auto"/>
            <w:left w:val="none" w:sz="0" w:space="0" w:color="auto"/>
            <w:bottom w:val="none" w:sz="0" w:space="0" w:color="auto"/>
            <w:right w:val="none" w:sz="0" w:space="0" w:color="auto"/>
          </w:divBdr>
        </w:div>
      </w:divsChild>
    </w:div>
    <w:div w:id="850339510">
      <w:bodyDiv w:val="1"/>
      <w:marLeft w:val="0"/>
      <w:marRight w:val="0"/>
      <w:marTop w:val="0"/>
      <w:marBottom w:val="0"/>
      <w:divBdr>
        <w:top w:val="none" w:sz="0" w:space="0" w:color="auto"/>
        <w:left w:val="none" w:sz="0" w:space="0" w:color="auto"/>
        <w:bottom w:val="none" w:sz="0" w:space="0" w:color="auto"/>
        <w:right w:val="none" w:sz="0" w:space="0" w:color="auto"/>
      </w:divBdr>
      <w:divsChild>
        <w:div w:id="365718095">
          <w:marLeft w:val="533"/>
          <w:marRight w:val="0"/>
          <w:marTop w:val="0"/>
          <w:marBottom w:val="0"/>
          <w:divBdr>
            <w:top w:val="none" w:sz="0" w:space="0" w:color="auto"/>
            <w:left w:val="none" w:sz="0" w:space="0" w:color="auto"/>
            <w:bottom w:val="none" w:sz="0" w:space="0" w:color="auto"/>
            <w:right w:val="none" w:sz="0" w:space="0" w:color="auto"/>
          </w:divBdr>
        </w:div>
        <w:div w:id="2091389517">
          <w:marLeft w:val="806"/>
          <w:marRight w:val="0"/>
          <w:marTop w:val="0"/>
          <w:marBottom w:val="0"/>
          <w:divBdr>
            <w:top w:val="none" w:sz="0" w:space="0" w:color="auto"/>
            <w:left w:val="none" w:sz="0" w:space="0" w:color="auto"/>
            <w:bottom w:val="none" w:sz="0" w:space="0" w:color="auto"/>
            <w:right w:val="none" w:sz="0" w:space="0" w:color="auto"/>
          </w:divBdr>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01066835">
      <w:bodyDiv w:val="1"/>
      <w:marLeft w:val="0"/>
      <w:marRight w:val="0"/>
      <w:marTop w:val="0"/>
      <w:marBottom w:val="0"/>
      <w:divBdr>
        <w:top w:val="none" w:sz="0" w:space="0" w:color="auto"/>
        <w:left w:val="none" w:sz="0" w:space="0" w:color="auto"/>
        <w:bottom w:val="none" w:sz="0" w:space="0" w:color="auto"/>
        <w:right w:val="none" w:sz="0" w:space="0" w:color="auto"/>
      </w:divBdr>
      <w:divsChild>
        <w:div w:id="767388394">
          <w:marLeft w:val="821"/>
          <w:marRight w:val="0"/>
          <w:marTop w:val="0"/>
          <w:marBottom w:val="0"/>
          <w:divBdr>
            <w:top w:val="none" w:sz="0" w:space="0" w:color="auto"/>
            <w:left w:val="none" w:sz="0" w:space="0" w:color="auto"/>
            <w:bottom w:val="none" w:sz="0" w:space="0" w:color="auto"/>
            <w:right w:val="none" w:sz="0" w:space="0" w:color="auto"/>
          </w:divBdr>
        </w:div>
      </w:divsChild>
    </w:div>
    <w:div w:id="929578475">
      <w:bodyDiv w:val="1"/>
      <w:marLeft w:val="0"/>
      <w:marRight w:val="0"/>
      <w:marTop w:val="0"/>
      <w:marBottom w:val="0"/>
      <w:divBdr>
        <w:top w:val="none" w:sz="0" w:space="0" w:color="auto"/>
        <w:left w:val="none" w:sz="0" w:space="0" w:color="auto"/>
        <w:bottom w:val="none" w:sz="0" w:space="0" w:color="auto"/>
        <w:right w:val="none" w:sz="0" w:space="0" w:color="auto"/>
      </w:divBdr>
      <w:divsChild>
        <w:div w:id="795484645">
          <w:marLeft w:val="259"/>
          <w:marRight w:val="0"/>
          <w:marTop w:val="0"/>
          <w:marBottom w:val="0"/>
          <w:divBdr>
            <w:top w:val="none" w:sz="0" w:space="0" w:color="auto"/>
            <w:left w:val="none" w:sz="0" w:space="0" w:color="auto"/>
            <w:bottom w:val="none" w:sz="0" w:space="0" w:color="auto"/>
            <w:right w:val="none" w:sz="0" w:space="0" w:color="auto"/>
          </w:divBdr>
        </w:div>
        <w:div w:id="293759835">
          <w:marLeft w:val="533"/>
          <w:marRight w:val="0"/>
          <w:marTop w:val="0"/>
          <w:marBottom w:val="0"/>
          <w:divBdr>
            <w:top w:val="none" w:sz="0" w:space="0" w:color="auto"/>
            <w:left w:val="none" w:sz="0" w:space="0" w:color="auto"/>
            <w:bottom w:val="none" w:sz="0" w:space="0" w:color="auto"/>
            <w:right w:val="none" w:sz="0" w:space="0" w:color="auto"/>
          </w:divBdr>
        </w:div>
        <w:div w:id="558519918">
          <w:marLeft w:val="533"/>
          <w:marRight w:val="0"/>
          <w:marTop w:val="0"/>
          <w:marBottom w:val="0"/>
          <w:divBdr>
            <w:top w:val="none" w:sz="0" w:space="0" w:color="auto"/>
            <w:left w:val="none" w:sz="0" w:space="0" w:color="auto"/>
            <w:bottom w:val="none" w:sz="0" w:space="0" w:color="auto"/>
            <w:right w:val="none" w:sz="0" w:space="0" w:color="auto"/>
          </w:divBdr>
        </w:div>
        <w:div w:id="1674145256">
          <w:marLeft w:val="259"/>
          <w:marRight w:val="0"/>
          <w:marTop w:val="0"/>
          <w:marBottom w:val="0"/>
          <w:divBdr>
            <w:top w:val="none" w:sz="0" w:space="0" w:color="auto"/>
            <w:left w:val="none" w:sz="0" w:space="0" w:color="auto"/>
            <w:bottom w:val="none" w:sz="0" w:space="0" w:color="auto"/>
            <w:right w:val="none" w:sz="0" w:space="0" w:color="auto"/>
          </w:divBdr>
        </w:div>
        <w:div w:id="223221497">
          <w:marLeft w:val="259"/>
          <w:marRight w:val="0"/>
          <w:marTop w:val="0"/>
          <w:marBottom w:val="0"/>
          <w:divBdr>
            <w:top w:val="none" w:sz="0" w:space="0" w:color="auto"/>
            <w:left w:val="none" w:sz="0" w:space="0" w:color="auto"/>
            <w:bottom w:val="none" w:sz="0" w:space="0" w:color="auto"/>
            <w:right w:val="none" w:sz="0" w:space="0" w:color="auto"/>
          </w:divBdr>
        </w:div>
        <w:div w:id="327683497">
          <w:marLeft w:val="533"/>
          <w:marRight w:val="0"/>
          <w:marTop w:val="0"/>
          <w:marBottom w:val="0"/>
          <w:divBdr>
            <w:top w:val="none" w:sz="0" w:space="0" w:color="auto"/>
            <w:left w:val="none" w:sz="0" w:space="0" w:color="auto"/>
            <w:bottom w:val="none" w:sz="0" w:space="0" w:color="auto"/>
            <w:right w:val="none" w:sz="0" w:space="0" w:color="auto"/>
          </w:divBdr>
        </w:div>
        <w:div w:id="1095789813">
          <w:marLeft w:val="533"/>
          <w:marRight w:val="0"/>
          <w:marTop w:val="0"/>
          <w:marBottom w:val="0"/>
          <w:divBdr>
            <w:top w:val="none" w:sz="0" w:space="0" w:color="auto"/>
            <w:left w:val="none" w:sz="0" w:space="0" w:color="auto"/>
            <w:bottom w:val="none" w:sz="0" w:space="0" w:color="auto"/>
            <w:right w:val="none" w:sz="0" w:space="0" w:color="auto"/>
          </w:divBdr>
        </w:div>
        <w:div w:id="1248538024">
          <w:marLeft w:val="806"/>
          <w:marRight w:val="0"/>
          <w:marTop w:val="0"/>
          <w:marBottom w:val="0"/>
          <w:divBdr>
            <w:top w:val="none" w:sz="0" w:space="0" w:color="auto"/>
            <w:left w:val="none" w:sz="0" w:space="0" w:color="auto"/>
            <w:bottom w:val="none" w:sz="0" w:space="0" w:color="auto"/>
            <w:right w:val="none" w:sz="0" w:space="0" w:color="auto"/>
          </w:divBdr>
        </w:div>
        <w:div w:id="778918286">
          <w:marLeft w:val="806"/>
          <w:marRight w:val="0"/>
          <w:marTop w:val="0"/>
          <w:marBottom w:val="0"/>
          <w:divBdr>
            <w:top w:val="none" w:sz="0" w:space="0" w:color="auto"/>
            <w:left w:val="none" w:sz="0" w:space="0" w:color="auto"/>
            <w:bottom w:val="none" w:sz="0" w:space="0" w:color="auto"/>
            <w:right w:val="none" w:sz="0" w:space="0" w:color="auto"/>
          </w:divBdr>
        </w:div>
        <w:div w:id="363209678">
          <w:marLeft w:val="806"/>
          <w:marRight w:val="0"/>
          <w:marTop w:val="0"/>
          <w:marBottom w:val="0"/>
          <w:divBdr>
            <w:top w:val="none" w:sz="0" w:space="0" w:color="auto"/>
            <w:left w:val="none" w:sz="0" w:space="0" w:color="auto"/>
            <w:bottom w:val="none" w:sz="0" w:space="0" w:color="auto"/>
            <w:right w:val="none" w:sz="0" w:space="0" w:color="auto"/>
          </w:divBdr>
        </w:div>
      </w:divsChild>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035388">
      <w:bodyDiv w:val="1"/>
      <w:marLeft w:val="0"/>
      <w:marRight w:val="0"/>
      <w:marTop w:val="0"/>
      <w:marBottom w:val="0"/>
      <w:divBdr>
        <w:top w:val="none" w:sz="0" w:space="0" w:color="auto"/>
        <w:left w:val="none" w:sz="0" w:space="0" w:color="auto"/>
        <w:bottom w:val="none" w:sz="0" w:space="0" w:color="auto"/>
        <w:right w:val="none" w:sz="0" w:space="0" w:color="auto"/>
      </w:divBdr>
      <w:divsChild>
        <w:div w:id="1118795946">
          <w:marLeft w:val="821"/>
          <w:marRight w:val="0"/>
          <w:marTop w:val="0"/>
          <w:marBottom w:val="0"/>
          <w:divBdr>
            <w:top w:val="none" w:sz="0" w:space="0" w:color="auto"/>
            <w:left w:val="none" w:sz="0" w:space="0" w:color="auto"/>
            <w:bottom w:val="none" w:sz="0" w:space="0" w:color="auto"/>
            <w:right w:val="none" w:sz="0" w:space="0" w:color="auto"/>
          </w:divBdr>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1372457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937807">
      <w:bodyDiv w:val="1"/>
      <w:marLeft w:val="0"/>
      <w:marRight w:val="0"/>
      <w:marTop w:val="0"/>
      <w:marBottom w:val="0"/>
      <w:divBdr>
        <w:top w:val="none" w:sz="0" w:space="0" w:color="auto"/>
        <w:left w:val="none" w:sz="0" w:space="0" w:color="auto"/>
        <w:bottom w:val="none" w:sz="0" w:space="0" w:color="auto"/>
        <w:right w:val="none" w:sz="0" w:space="0" w:color="auto"/>
      </w:divBdr>
      <w:divsChild>
        <w:div w:id="939679475">
          <w:marLeft w:val="562"/>
          <w:marRight w:val="0"/>
          <w:marTop w:val="0"/>
          <w:marBottom w:val="0"/>
          <w:divBdr>
            <w:top w:val="none" w:sz="0" w:space="0" w:color="auto"/>
            <w:left w:val="none" w:sz="0" w:space="0" w:color="auto"/>
            <w:bottom w:val="none" w:sz="0" w:space="0" w:color="auto"/>
            <w:right w:val="none" w:sz="0" w:space="0" w:color="auto"/>
          </w:divBdr>
        </w:div>
      </w:divsChild>
    </w:div>
    <w:div w:id="1044600624">
      <w:bodyDiv w:val="1"/>
      <w:marLeft w:val="0"/>
      <w:marRight w:val="0"/>
      <w:marTop w:val="0"/>
      <w:marBottom w:val="0"/>
      <w:divBdr>
        <w:top w:val="none" w:sz="0" w:space="0" w:color="auto"/>
        <w:left w:val="none" w:sz="0" w:space="0" w:color="auto"/>
        <w:bottom w:val="none" w:sz="0" w:space="0" w:color="auto"/>
        <w:right w:val="none" w:sz="0" w:space="0" w:color="auto"/>
      </w:divBdr>
      <w:divsChild>
        <w:div w:id="481241893">
          <w:marLeft w:val="533"/>
          <w:marRight w:val="0"/>
          <w:marTop w:val="0"/>
          <w:marBottom w:val="0"/>
          <w:divBdr>
            <w:top w:val="none" w:sz="0" w:space="0" w:color="auto"/>
            <w:left w:val="none" w:sz="0" w:space="0" w:color="auto"/>
            <w:bottom w:val="none" w:sz="0" w:space="0" w:color="auto"/>
            <w:right w:val="none" w:sz="0" w:space="0" w:color="auto"/>
          </w:divBdr>
        </w:div>
        <w:div w:id="70784260">
          <w:marLeft w:val="533"/>
          <w:marRight w:val="0"/>
          <w:marTop w:val="0"/>
          <w:marBottom w:val="0"/>
          <w:divBdr>
            <w:top w:val="none" w:sz="0" w:space="0" w:color="auto"/>
            <w:left w:val="none" w:sz="0" w:space="0" w:color="auto"/>
            <w:bottom w:val="none" w:sz="0" w:space="0" w:color="auto"/>
            <w:right w:val="none" w:sz="0" w:space="0" w:color="auto"/>
          </w:divBdr>
        </w:div>
      </w:divsChild>
    </w:div>
    <w:div w:id="1061292472">
      <w:bodyDiv w:val="1"/>
      <w:marLeft w:val="0"/>
      <w:marRight w:val="0"/>
      <w:marTop w:val="0"/>
      <w:marBottom w:val="0"/>
      <w:divBdr>
        <w:top w:val="none" w:sz="0" w:space="0" w:color="auto"/>
        <w:left w:val="none" w:sz="0" w:space="0" w:color="auto"/>
        <w:bottom w:val="none" w:sz="0" w:space="0" w:color="auto"/>
        <w:right w:val="none" w:sz="0" w:space="0" w:color="auto"/>
      </w:divBdr>
      <w:divsChild>
        <w:div w:id="9642861">
          <w:marLeft w:val="274"/>
          <w:marRight w:val="0"/>
          <w:marTop w:val="240"/>
          <w:marBottom w:val="0"/>
          <w:divBdr>
            <w:top w:val="none" w:sz="0" w:space="0" w:color="auto"/>
            <w:left w:val="none" w:sz="0" w:space="0" w:color="auto"/>
            <w:bottom w:val="none" w:sz="0" w:space="0" w:color="auto"/>
            <w:right w:val="none" w:sz="0" w:space="0" w:color="auto"/>
          </w:divBdr>
        </w:div>
        <w:div w:id="6257294">
          <w:marLeft w:val="446"/>
          <w:marRight w:val="0"/>
          <w:marTop w:val="0"/>
          <w:marBottom w:val="0"/>
          <w:divBdr>
            <w:top w:val="none" w:sz="0" w:space="0" w:color="auto"/>
            <w:left w:val="none" w:sz="0" w:space="0" w:color="auto"/>
            <w:bottom w:val="none" w:sz="0" w:space="0" w:color="auto"/>
            <w:right w:val="none" w:sz="0" w:space="0" w:color="auto"/>
          </w:divBdr>
        </w:div>
        <w:div w:id="179398267">
          <w:marLeft w:val="446"/>
          <w:marRight w:val="0"/>
          <w:marTop w:val="0"/>
          <w:marBottom w:val="0"/>
          <w:divBdr>
            <w:top w:val="none" w:sz="0" w:space="0" w:color="auto"/>
            <w:left w:val="none" w:sz="0" w:space="0" w:color="auto"/>
            <w:bottom w:val="none" w:sz="0" w:space="0" w:color="auto"/>
            <w:right w:val="none" w:sz="0" w:space="0" w:color="auto"/>
          </w:divBdr>
        </w:div>
        <w:div w:id="1528762206">
          <w:marLeft w:val="720"/>
          <w:marRight w:val="0"/>
          <w:marTop w:val="0"/>
          <w:marBottom w:val="0"/>
          <w:divBdr>
            <w:top w:val="none" w:sz="0" w:space="0" w:color="auto"/>
            <w:left w:val="none" w:sz="0" w:space="0" w:color="auto"/>
            <w:bottom w:val="none" w:sz="0" w:space="0" w:color="auto"/>
            <w:right w:val="none" w:sz="0" w:space="0" w:color="auto"/>
          </w:divBdr>
        </w:div>
        <w:div w:id="2043086970">
          <w:marLeft w:val="994"/>
          <w:marRight w:val="0"/>
          <w:marTop w:val="0"/>
          <w:marBottom w:val="0"/>
          <w:divBdr>
            <w:top w:val="none" w:sz="0" w:space="0" w:color="auto"/>
            <w:left w:val="none" w:sz="0" w:space="0" w:color="auto"/>
            <w:bottom w:val="none" w:sz="0" w:space="0" w:color="auto"/>
            <w:right w:val="none" w:sz="0" w:space="0" w:color="auto"/>
          </w:divBdr>
        </w:div>
        <w:div w:id="672144873">
          <w:marLeft w:val="994"/>
          <w:marRight w:val="0"/>
          <w:marTop w:val="0"/>
          <w:marBottom w:val="0"/>
          <w:divBdr>
            <w:top w:val="none" w:sz="0" w:space="0" w:color="auto"/>
            <w:left w:val="none" w:sz="0" w:space="0" w:color="auto"/>
            <w:bottom w:val="none" w:sz="0" w:space="0" w:color="auto"/>
            <w:right w:val="none" w:sz="0" w:space="0" w:color="auto"/>
          </w:divBdr>
        </w:div>
        <w:div w:id="353653974">
          <w:marLeft w:val="720"/>
          <w:marRight w:val="0"/>
          <w:marTop w:val="0"/>
          <w:marBottom w:val="0"/>
          <w:divBdr>
            <w:top w:val="none" w:sz="0" w:space="0" w:color="auto"/>
            <w:left w:val="none" w:sz="0" w:space="0" w:color="auto"/>
            <w:bottom w:val="none" w:sz="0" w:space="0" w:color="auto"/>
            <w:right w:val="none" w:sz="0" w:space="0" w:color="auto"/>
          </w:divBdr>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16813169">
      <w:bodyDiv w:val="1"/>
      <w:marLeft w:val="0"/>
      <w:marRight w:val="0"/>
      <w:marTop w:val="0"/>
      <w:marBottom w:val="0"/>
      <w:divBdr>
        <w:top w:val="none" w:sz="0" w:space="0" w:color="auto"/>
        <w:left w:val="none" w:sz="0" w:space="0" w:color="auto"/>
        <w:bottom w:val="none" w:sz="0" w:space="0" w:color="auto"/>
        <w:right w:val="none" w:sz="0" w:space="0" w:color="auto"/>
      </w:divBdr>
      <w:divsChild>
        <w:div w:id="1200972912">
          <w:marLeft w:val="259"/>
          <w:marRight w:val="0"/>
          <w:marTop w:val="0"/>
          <w:marBottom w:val="0"/>
          <w:divBdr>
            <w:top w:val="none" w:sz="0" w:space="0" w:color="auto"/>
            <w:left w:val="none" w:sz="0" w:space="0" w:color="auto"/>
            <w:bottom w:val="none" w:sz="0" w:space="0" w:color="auto"/>
            <w:right w:val="none" w:sz="0" w:space="0" w:color="auto"/>
          </w:divBdr>
        </w:div>
        <w:div w:id="735057050">
          <w:marLeft w:val="533"/>
          <w:marRight w:val="0"/>
          <w:marTop w:val="0"/>
          <w:marBottom w:val="0"/>
          <w:divBdr>
            <w:top w:val="none" w:sz="0" w:space="0" w:color="auto"/>
            <w:left w:val="none" w:sz="0" w:space="0" w:color="auto"/>
            <w:bottom w:val="none" w:sz="0" w:space="0" w:color="auto"/>
            <w:right w:val="none" w:sz="0" w:space="0" w:color="auto"/>
          </w:divBdr>
        </w:div>
        <w:div w:id="774256266">
          <w:marLeft w:val="533"/>
          <w:marRight w:val="0"/>
          <w:marTop w:val="0"/>
          <w:marBottom w:val="0"/>
          <w:divBdr>
            <w:top w:val="none" w:sz="0" w:space="0" w:color="auto"/>
            <w:left w:val="none" w:sz="0" w:space="0" w:color="auto"/>
            <w:bottom w:val="none" w:sz="0" w:space="0" w:color="auto"/>
            <w:right w:val="none" w:sz="0" w:space="0" w:color="auto"/>
          </w:divBdr>
        </w:div>
        <w:div w:id="1867715352">
          <w:marLeft w:val="259"/>
          <w:marRight w:val="0"/>
          <w:marTop w:val="0"/>
          <w:marBottom w:val="0"/>
          <w:divBdr>
            <w:top w:val="none" w:sz="0" w:space="0" w:color="auto"/>
            <w:left w:val="none" w:sz="0" w:space="0" w:color="auto"/>
            <w:bottom w:val="none" w:sz="0" w:space="0" w:color="auto"/>
            <w:right w:val="none" w:sz="0" w:space="0" w:color="auto"/>
          </w:divBdr>
        </w:div>
        <w:div w:id="2121416427">
          <w:marLeft w:val="259"/>
          <w:marRight w:val="0"/>
          <w:marTop w:val="0"/>
          <w:marBottom w:val="0"/>
          <w:divBdr>
            <w:top w:val="none" w:sz="0" w:space="0" w:color="auto"/>
            <w:left w:val="none" w:sz="0" w:space="0" w:color="auto"/>
            <w:bottom w:val="none" w:sz="0" w:space="0" w:color="auto"/>
            <w:right w:val="none" w:sz="0" w:space="0" w:color="auto"/>
          </w:divBdr>
        </w:div>
        <w:div w:id="1644459914">
          <w:marLeft w:val="533"/>
          <w:marRight w:val="0"/>
          <w:marTop w:val="0"/>
          <w:marBottom w:val="0"/>
          <w:divBdr>
            <w:top w:val="none" w:sz="0" w:space="0" w:color="auto"/>
            <w:left w:val="none" w:sz="0" w:space="0" w:color="auto"/>
            <w:bottom w:val="none" w:sz="0" w:space="0" w:color="auto"/>
            <w:right w:val="none" w:sz="0" w:space="0" w:color="auto"/>
          </w:divBdr>
        </w:div>
        <w:div w:id="2121341469">
          <w:marLeft w:val="533"/>
          <w:marRight w:val="0"/>
          <w:marTop w:val="0"/>
          <w:marBottom w:val="0"/>
          <w:divBdr>
            <w:top w:val="none" w:sz="0" w:space="0" w:color="auto"/>
            <w:left w:val="none" w:sz="0" w:space="0" w:color="auto"/>
            <w:bottom w:val="none" w:sz="0" w:space="0" w:color="auto"/>
            <w:right w:val="none" w:sz="0" w:space="0" w:color="auto"/>
          </w:divBdr>
        </w:div>
        <w:div w:id="2038188519">
          <w:marLeft w:val="806"/>
          <w:marRight w:val="0"/>
          <w:marTop w:val="0"/>
          <w:marBottom w:val="0"/>
          <w:divBdr>
            <w:top w:val="none" w:sz="0" w:space="0" w:color="auto"/>
            <w:left w:val="none" w:sz="0" w:space="0" w:color="auto"/>
            <w:bottom w:val="none" w:sz="0" w:space="0" w:color="auto"/>
            <w:right w:val="none" w:sz="0" w:space="0" w:color="auto"/>
          </w:divBdr>
        </w:div>
        <w:div w:id="636763627">
          <w:marLeft w:val="806"/>
          <w:marRight w:val="0"/>
          <w:marTop w:val="0"/>
          <w:marBottom w:val="0"/>
          <w:divBdr>
            <w:top w:val="none" w:sz="0" w:space="0" w:color="auto"/>
            <w:left w:val="none" w:sz="0" w:space="0" w:color="auto"/>
            <w:bottom w:val="none" w:sz="0" w:space="0" w:color="auto"/>
            <w:right w:val="none" w:sz="0" w:space="0" w:color="auto"/>
          </w:divBdr>
        </w:div>
        <w:div w:id="1995064757">
          <w:marLeft w:val="806"/>
          <w:marRight w:val="0"/>
          <w:marTop w:val="0"/>
          <w:marBottom w:val="0"/>
          <w:divBdr>
            <w:top w:val="none" w:sz="0" w:space="0" w:color="auto"/>
            <w:left w:val="none" w:sz="0" w:space="0" w:color="auto"/>
            <w:bottom w:val="none" w:sz="0" w:space="0" w:color="auto"/>
            <w:right w:val="none" w:sz="0" w:space="0" w:color="auto"/>
          </w:divBdr>
        </w:div>
      </w:divsChild>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05548424">
      <w:bodyDiv w:val="1"/>
      <w:marLeft w:val="0"/>
      <w:marRight w:val="0"/>
      <w:marTop w:val="0"/>
      <w:marBottom w:val="0"/>
      <w:divBdr>
        <w:top w:val="none" w:sz="0" w:space="0" w:color="auto"/>
        <w:left w:val="none" w:sz="0" w:space="0" w:color="auto"/>
        <w:bottom w:val="none" w:sz="0" w:space="0" w:color="auto"/>
        <w:right w:val="none" w:sz="0" w:space="0" w:color="auto"/>
      </w:divBdr>
      <w:divsChild>
        <w:div w:id="1776439571">
          <w:marLeft w:val="562"/>
          <w:marRight w:val="0"/>
          <w:marTop w:val="0"/>
          <w:marBottom w:val="0"/>
          <w:divBdr>
            <w:top w:val="none" w:sz="0" w:space="0" w:color="auto"/>
            <w:left w:val="none" w:sz="0" w:space="0" w:color="auto"/>
            <w:bottom w:val="none" w:sz="0" w:space="0" w:color="auto"/>
            <w:right w:val="none" w:sz="0" w:space="0" w:color="auto"/>
          </w:divBdr>
        </w:div>
        <w:div w:id="837304813">
          <w:marLeft w:val="821"/>
          <w:marRight w:val="0"/>
          <w:marTop w:val="0"/>
          <w:marBottom w:val="0"/>
          <w:divBdr>
            <w:top w:val="none" w:sz="0" w:space="0" w:color="auto"/>
            <w:left w:val="none" w:sz="0" w:space="0" w:color="auto"/>
            <w:bottom w:val="none" w:sz="0" w:space="0" w:color="auto"/>
            <w:right w:val="none" w:sz="0" w:space="0" w:color="auto"/>
          </w:divBdr>
        </w:div>
      </w:divsChild>
    </w:div>
    <w:div w:id="1353991054">
      <w:bodyDiv w:val="1"/>
      <w:marLeft w:val="0"/>
      <w:marRight w:val="0"/>
      <w:marTop w:val="0"/>
      <w:marBottom w:val="0"/>
      <w:divBdr>
        <w:top w:val="none" w:sz="0" w:space="0" w:color="auto"/>
        <w:left w:val="none" w:sz="0" w:space="0" w:color="auto"/>
        <w:bottom w:val="none" w:sz="0" w:space="0" w:color="auto"/>
        <w:right w:val="none" w:sz="0" w:space="0" w:color="auto"/>
      </w:divBdr>
    </w:div>
    <w:div w:id="1381395984">
      <w:bodyDiv w:val="1"/>
      <w:marLeft w:val="0"/>
      <w:marRight w:val="0"/>
      <w:marTop w:val="0"/>
      <w:marBottom w:val="0"/>
      <w:divBdr>
        <w:top w:val="none" w:sz="0" w:space="0" w:color="auto"/>
        <w:left w:val="none" w:sz="0" w:space="0" w:color="auto"/>
        <w:bottom w:val="none" w:sz="0" w:space="0" w:color="auto"/>
        <w:right w:val="none" w:sz="0" w:space="0" w:color="auto"/>
      </w:divBdr>
      <w:divsChild>
        <w:div w:id="1053505744">
          <w:marLeft w:val="821"/>
          <w:marRight w:val="0"/>
          <w:marTop w:val="0"/>
          <w:marBottom w:val="0"/>
          <w:divBdr>
            <w:top w:val="none" w:sz="0" w:space="0" w:color="auto"/>
            <w:left w:val="none" w:sz="0" w:space="0" w:color="auto"/>
            <w:bottom w:val="none" w:sz="0" w:space="0" w:color="auto"/>
            <w:right w:val="none" w:sz="0" w:space="0" w:color="auto"/>
          </w:divBdr>
        </w:div>
        <w:div w:id="162741441">
          <w:marLeft w:val="821"/>
          <w:marRight w:val="0"/>
          <w:marTop w:val="0"/>
          <w:marBottom w:val="0"/>
          <w:divBdr>
            <w:top w:val="none" w:sz="0" w:space="0" w:color="auto"/>
            <w:left w:val="none" w:sz="0" w:space="0" w:color="auto"/>
            <w:bottom w:val="none" w:sz="0" w:space="0" w:color="auto"/>
            <w:right w:val="none" w:sz="0" w:space="0" w:color="auto"/>
          </w:divBdr>
        </w:div>
      </w:divsChild>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45997219">
      <w:bodyDiv w:val="1"/>
      <w:marLeft w:val="0"/>
      <w:marRight w:val="0"/>
      <w:marTop w:val="0"/>
      <w:marBottom w:val="0"/>
      <w:divBdr>
        <w:top w:val="none" w:sz="0" w:space="0" w:color="auto"/>
        <w:left w:val="none" w:sz="0" w:space="0" w:color="auto"/>
        <w:bottom w:val="none" w:sz="0" w:space="0" w:color="auto"/>
        <w:right w:val="none" w:sz="0" w:space="0" w:color="auto"/>
      </w:divBdr>
      <w:divsChild>
        <w:div w:id="331031392">
          <w:marLeft w:val="259"/>
          <w:marRight w:val="0"/>
          <w:marTop w:val="0"/>
          <w:marBottom w:val="0"/>
          <w:divBdr>
            <w:top w:val="none" w:sz="0" w:space="0" w:color="auto"/>
            <w:left w:val="none" w:sz="0" w:space="0" w:color="auto"/>
            <w:bottom w:val="none" w:sz="0" w:space="0" w:color="auto"/>
            <w:right w:val="none" w:sz="0" w:space="0" w:color="auto"/>
          </w:divBdr>
        </w:div>
        <w:div w:id="753669331">
          <w:marLeft w:val="533"/>
          <w:marRight w:val="0"/>
          <w:marTop w:val="0"/>
          <w:marBottom w:val="0"/>
          <w:divBdr>
            <w:top w:val="none" w:sz="0" w:space="0" w:color="auto"/>
            <w:left w:val="none" w:sz="0" w:space="0" w:color="auto"/>
            <w:bottom w:val="none" w:sz="0" w:space="0" w:color="auto"/>
            <w:right w:val="none" w:sz="0" w:space="0" w:color="auto"/>
          </w:divBdr>
        </w:div>
        <w:div w:id="1456561987">
          <w:marLeft w:val="806"/>
          <w:marRight w:val="0"/>
          <w:marTop w:val="0"/>
          <w:marBottom w:val="0"/>
          <w:divBdr>
            <w:top w:val="none" w:sz="0" w:space="0" w:color="auto"/>
            <w:left w:val="none" w:sz="0" w:space="0" w:color="auto"/>
            <w:bottom w:val="none" w:sz="0" w:space="0" w:color="auto"/>
            <w:right w:val="none" w:sz="0" w:space="0" w:color="auto"/>
          </w:divBdr>
        </w:div>
        <w:div w:id="1497572499">
          <w:marLeft w:val="806"/>
          <w:marRight w:val="0"/>
          <w:marTop w:val="0"/>
          <w:marBottom w:val="0"/>
          <w:divBdr>
            <w:top w:val="none" w:sz="0" w:space="0" w:color="auto"/>
            <w:left w:val="none" w:sz="0" w:space="0" w:color="auto"/>
            <w:bottom w:val="none" w:sz="0" w:space="0" w:color="auto"/>
            <w:right w:val="none" w:sz="0" w:space="0" w:color="auto"/>
          </w:divBdr>
        </w:div>
        <w:div w:id="1436825622">
          <w:marLeft w:val="806"/>
          <w:marRight w:val="0"/>
          <w:marTop w:val="0"/>
          <w:marBottom w:val="0"/>
          <w:divBdr>
            <w:top w:val="none" w:sz="0" w:space="0" w:color="auto"/>
            <w:left w:val="none" w:sz="0" w:space="0" w:color="auto"/>
            <w:bottom w:val="none" w:sz="0" w:space="0" w:color="auto"/>
            <w:right w:val="none" w:sz="0" w:space="0" w:color="auto"/>
          </w:divBdr>
        </w:div>
        <w:div w:id="1361591795">
          <w:marLeft w:val="806"/>
          <w:marRight w:val="0"/>
          <w:marTop w:val="0"/>
          <w:marBottom w:val="0"/>
          <w:divBdr>
            <w:top w:val="none" w:sz="0" w:space="0" w:color="auto"/>
            <w:left w:val="none" w:sz="0" w:space="0" w:color="auto"/>
            <w:bottom w:val="none" w:sz="0" w:space="0" w:color="auto"/>
            <w:right w:val="none" w:sz="0" w:space="0" w:color="auto"/>
          </w:divBdr>
        </w:div>
        <w:div w:id="670719426">
          <w:marLeft w:val="806"/>
          <w:marRight w:val="0"/>
          <w:marTop w:val="0"/>
          <w:marBottom w:val="0"/>
          <w:divBdr>
            <w:top w:val="none" w:sz="0" w:space="0" w:color="auto"/>
            <w:left w:val="none" w:sz="0" w:space="0" w:color="auto"/>
            <w:bottom w:val="none" w:sz="0" w:space="0" w:color="auto"/>
            <w:right w:val="none" w:sz="0" w:space="0" w:color="auto"/>
          </w:divBdr>
        </w:div>
        <w:div w:id="711003793">
          <w:marLeft w:val="533"/>
          <w:marRight w:val="0"/>
          <w:marTop w:val="0"/>
          <w:marBottom w:val="0"/>
          <w:divBdr>
            <w:top w:val="none" w:sz="0" w:space="0" w:color="auto"/>
            <w:left w:val="none" w:sz="0" w:space="0" w:color="auto"/>
            <w:bottom w:val="none" w:sz="0" w:space="0" w:color="auto"/>
            <w:right w:val="none" w:sz="0" w:space="0" w:color="auto"/>
          </w:divBdr>
        </w:div>
        <w:div w:id="1654338030">
          <w:marLeft w:val="720"/>
          <w:marRight w:val="0"/>
          <w:marTop w:val="0"/>
          <w:marBottom w:val="0"/>
          <w:divBdr>
            <w:top w:val="none" w:sz="0" w:space="0" w:color="auto"/>
            <w:left w:val="none" w:sz="0" w:space="0" w:color="auto"/>
            <w:bottom w:val="none" w:sz="0" w:space="0" w:color="auto"/>
            <w:right w:val="none" w:sz="0" w:space="0" w:color="auto"/>
          </w:divBdr>
        </w:div>
        <w:div w:id="1122727496">
          <w:marLeft w:val="720"/>
          <w:marRight w:val="0"/>
          <w:marTop w:val="0"/>
          <w:marBottom w:val="0"/>
          <w:divBdr>
            <w:top w:val="none" w:sz="0" w:space="0" w:color="auto"/>
            <w:left w:val="none" w:sz="0" w:space="0" w:color="auto"/>
            <w:bottom w:val="none" w:sz="0" w:space="0" w:color="auto"/>
            <w:right w:val="none" w:sz="0" w:space="0" w:color="auto"/>
          </w:divBdr>
        </w:div>
        <w:div w:id="205141608">
          <w:marLeft w:val="994"/>
          <w:marRight w:val="0"/>
          <w:marTop w:val="0"/>
          <w:marBottom w:val="0"/>
          <w:divBdr>
            <w:top w:val="none" w:sz="0" w:space="0" w:color="auto"/>
            <w:left w:val="none" w:sz="0" w:space="0" w:color="auto"/>
            <w:bottom w:val="none" w:sz="0" w:space="0" w:color="auto"/>
            <w:right w:val="none" w:sz="0" w:space="0" w:color="auto"/>
          </w:divBdr>
        </w:div>
        <w:div w:id="1598100383">
          <w:marLeft w:val="994"/>
          <w:marRight w:val="0"/>
          <w:marTop w:val="0"/>
          <w:marBottom w:val="0"/>
          <w:divBdr>
            <w:top w:val="none" w:sz="0" w:space="0" w:color="auto"/>
            <w:left w:val="none" w:sz="0" w:space="0" w:color="auto"/>
            <w:bottom w:val="none" w:sz="0" w:space="0" w:color="auto"/>
            <w:right w:val="none" w:sz="0" w:space="0" w:color="auto"/>
          </w:divBdr>
        </w:div>
      </w:divsChild>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69215553">
      <w:bodyDiv w:val="1"/>
      <w:marLeft w:val="0"/>
      <w:marRight w:val="0"/>
      <w:marTop w:val="0"/>
      <w:marBottom w:val="0"/>
      <w:divBdr>
        <w:top w:val="none" w:sz="0" w:space="0" w:color="auto"/>
        <w:left w:val="none" w:sz="0" w:space="0" w:color="auto"/>
        <w:bottom w:val="none" w:sz="0" w:space="0" w:color="auto"/>
        <w:right w:val="none" w:sz="0" w:space="0" w:color="auto"/>
      </w:divBdr>
      <w:divsChild>
        <w:div w:id="1623152319">
          <w:marLeft w:val="259"/>
          <w:marRight w:val="0"/>
          <w:marTop w:val="0"/>
          <w:marBottom w:val="0"/>
          <w:divBdr>
            <w:top w:val="none" w:sz="0" w:space="0" w:color="auto"/>
            <w:left w:val="none" w:sz="0" w:space="0" w:color="auto"/>
            <w:bottom w:val="none" w:sz="0" w:space="0" w:color="auto"/>
            <w:right w:val="none" w:sz="0" w:space="0" w:color="auto"/>
          </w:divBdr>
        </w:div>
        <w:div w:id="625238704">
          <w:marLeft w:val="533"/>
          <w:marRight w:val="0"/>
          <w:marTop w:val="0"/>
          <w:marBottom w:val="0"/>
          <w:divBdr>
            <w:top w:val="none" w:sz="0" w:space="0" w:color="auto"/>
            <w:left w:val="none" w:sz="0" w:space="0" w:color="auto"/>
            <w:bottom w:val="none" w:sz="0" w:space="0" w:color="auto"/>
            <w:right w:val="none" w:sz="0" w:space="0" w:color="auto"/>
          </w:divBdr>
        </w:div>
        <w:div w:id="1650279255">
          <w:marLeft w:val="533"/>
          <w:marRight w:val="0"/>
          <w:marTop w:val="0"/>
          <w:marBottom w:val="0"/>
          <w:divBdr>
            <w:top w:val="none" w:sz="0" w:space="0" w:color="auto"/>
            <w:left w:val="none" w:sz="0" w:space="0" w:color="auto"/>
            <w:bottom w:val="none" w:sz="0" w:space="0" w:color="auto"/>
            <w:right w:val="none" w:sz="0" w:space="0" w:color="auto"/>
          </w:divBdr>
        </w:div>
        <w:div w:id="1166360302">
          <w:marLeft w:val="259"/>
          <w:marRight w:val="0"/>
          <w:marTop w:val="0"/>
          <w:marBottom w:val="0"/>
          <w:divBdr>
            <w:top w:val="none" w:sz="0" w:space="0" w:color="auto"/>
            <w:left w:val="none" w:sz="0" w:space="0" w:color="auto"/>
            <w:bottom w:val="none" w:sz="0" w:space="0" w:color="auto"/>
            <w:right w:val="none" w:sz="0" w:space="0" w:color="auto"/>
          </w:divBdr>
        </w:div>
        <w:div w:id="1350369547">
          <w:marLeft w:val="259"/>
          <w:marRight w:val="0"/>
          <w:marTop w:val="0"/>
          <w:marBottom w:val="0"/>
          <w:divBdr>
            <w:top w:val="none" w:sz="0" w:space="0" w:color="auto"/>
            <w:left w:val="none" w:sz="0" w:space="0" w:color="auto"/>
            <w:bottom w:val="none" w:sz="0" w:space="0" w:color="auto"/>
            <w:right w:val="none" w:sz="0" w:space="0" w:color="auto"/>
          </w:divBdr>
        </w:div>
        <w:div w:id="1877543040">
          <w:marLeft w:val="533"/>
          <w:marRight w:val="0"/>
          <w:marTop w:val="0"/>
          <w:marBottom w:val="0"/>
          <w:divBdr>
            <w:top w:val="none" w:sz="0" w:space="0" w:color="auto"/>
            <w:left w:val="none" w:sz="0" w:space="0" w:color="auto"/>
            <w:bottom w:val="none" w:sz="0" w:space="0" w:color="auto"/>
            <w:right w:val="none" w:sz="0" w:space="0" w:color="auto"/>
          </w:divBdr>
        </w:div>
        <w:div w:id="315383362">
          <w:marLeft w:val="533"/>
          <w:marRight w:val="0"/>
          <w:marTop w:val="0"/>
          <w:marBottom w:val="0"/>
          <w:divBdr>
            <w:top w:val="none" w:sz="0" w:space="0" w:color="auto"/>
            <w:left w:val="none" w:sz="0" w:space="0" w:color="auto"/>
            <w:bottom w:val="none" w:sz="0" w:space="0" w:color="auto"/>
            <w:right w:val="none" w:sz="0" w:space="0" w:color="auto"/>
          </w:divBdr>
        </w:div>
        <w:div w:id="248079765">
          <w:marLeft w:val="806"/>
          <w:marRight w:val="0"/>
          <w:marTop w:val="0"/>
          <w:marBottom w:val="0"/>
          <w:divBdr>
            <w:top w:val="none" w:sz="0" w:space="0" w:color="auto"/>
            <w:left w:val="none" w:sz="0" w:space="0" w:color="auto"/>
            <w:bottom w:val="none" w:sz="0" w:space="0" w:color="auto"/>
            <w:right w:val="none" w:sz="0" w:space="0" w:color="auto"/>
          </w:divBdr>
        </w:div>
        <w:div w:id="695277936">
          <w:marLeft w:val="806"/>
          <w:marRight w:val="0"/>
          <w:marTop w:val="0"/>
          <w:marBottom w:val="0"/>
          <w:divBdr>
            <w:top w:val="none" w:sz="0" w:space="0" w:color="auto"/>
            <w:left w:val="none" w:sz="0" w:space="0" w:color="auto"/>
            <w:bottom w:val="none" w:sz="0" w:space="0" w:color="auto"/>
            <w:right w:val="none" w:sz="0" w:space="0" w:color="auto"/>
          </w:divBdr>
        </w:div>
        <w:div w:id="86318875">
          <w:marLeft w:val="806"/>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1449333">
      <w:bodyDiv w:val="1"/>
      <w:marLeft w:val="0"/>
      <w:marRight w:val="0"/>
      <w:marTop w:val="0"/>
      <w:marBottom w:val="0"/>
      <w:divBdr>
        <w:top w:val="none" w:sz="0" w:space="0" w:color="auto"/>
        <w:left w:val="none" w:sz="0" w:space="0" w:color="auto"/>
        <w:bottom w:val="none" w:sz="0" w:space="0" w:color="auto"/>
        <w:right w:val="none" w:sz="0" w:space="0" w:color="auto"/>
      </w:divBdr>
      <w:divsChild>
        <w:div w:id="1426611489">
          <w:marLeft w:val="562"/>
          <w:marRight w:val="0"/>
          <w:marTop w:val="0"/>
          <w:marBottom w:val="0"/>
          <w:divBdr>
            <w:top w:val="none" w:sz="0" w:space="0" w:color="auto"/>
            <w:left w:val="none" w:sz="0" w:space="0" w:color="auto"/>
            <w:bottom w:val="none" w:sz="0" w:space="0" w:color="auto"/>
            <w:right w:val="none" w:sz="0" w:space="0" w:color="auto"/>
          </w:divBdr>
        </w:div>
      </w:divsChild>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42605522">
      <w:bodyDiv w:val="1"/>
      <w:marLeft w:val="0"/>
      <w:marRight w:val="0"/>
      <w:marTop w:val="0"/>
      <w:marBottom w:val="0"/>
      <w:divBdr>
        <w:top w:val="none" w:sz="0" w:space="0" w:color="auto"/>
        <w:left w:val="none" w:sz="0" w:space="0" w:color="auto"/>
        <w:bottom w:val="none" w:sz="0" w:space="0" w:color="auto"/>
        <w:right w:val="none" w:sz="0" w:space="0" w:color="auto"/>
      </w:divBdr>
      <w:divsChild>
        <w:div w:id="812915845">
          <w:marLeft w:val="1080"/>
          <w:marRight w:val="0"/>
          <w:marTop w:val="0"/>
          <w:marBottom w:val="0"/>
          <w:divBdr>
            <w:top w:val="none" w:sz="0" w:space="0" w:color="auto"/>
            <w:left w:val="none" w:sz="0" w:space="0" w:color="auto"/>
            <w:bottom w:val="none" w:sz="0" w:space="0" w:color="auto"/>
            <w:right w:val="none" w:sz="0" w:space="0" w:color="auto"/>
          </w:divBdr>
        </w:div>
        <w:div w:id="830146772">
          <w:marLeft w:val="821"/>
          <w:marRight w:val="0"/>
          <w:marTop w:val="0"/>
          <w:marBottom w:val="0"/>
          <w:divBdr>
            <w:top w:val="none" w:sz="0" w:space="0" w:color="auto"/>
            <w:left w:val="none" w:sz="0" w:space="0" w:color="auto"/>
            <w:bottom w:val="none" w:sz="0" w:space="0" w:color="auto"/>
            <w:right w:val="none" w:sz="0" w:space="0" w:color="auto"/>
          </w:divBdr>
        </w:div>
        <w:div w:id="1718317227">
          <w:marLeft w:val="1080"/>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72076140">
      <w:bodyDiv w:val="1"/>
      <w:marLeft w:val="0"/>
      <w:marRight w:val="0"/>
      <w:marTop w:val="0"/>
      <w:marBottom w:val="0"/>
      <w:divBdr>
        <w:top w:val="none" w:sz="0" w:space="0" w:color="auto"/>
        <w:left w:val="none" w:sz="0" w:space="0" w:color="auto"/>
        <w:bottom w:val="none" w:sz="0" w:space="0" w:color="auto"/>
        <w:right w:val="none" w:sz="0" w:space="0" w:color="auto"/>
      </w:divBdr>
      <w:divsChild>
        <w:div w:id="1605572666">
          <w:marLeft w:val="1080"/>
          <w:marRight w:val="0"/>
          <w:marTop w:val="0"/>
          <w:marBottom w:val="0"/>
          <w:divBdr>
            <w:top w:val="none" w:sz="0" w:space="0" w:color="auto"/>
            <w:left w:val="none" w:sz="0" w:space="0" w:color="auto"/>
            <w:bottom w:val="none" w:sz="0" w:space="0" w:color="auto"/>
            <w:right w:val="none" w:sz="0" w:space="0" w:color="auto"/>
          </w:divBdr>
        </w:div>
        <w:div w:id="1346404211">
          <w:marLeft w:val="108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4.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6</Pages>
  <Words>3186</Words>
  <Characters>17054</Characters>
  <Application>Microsoft Office Word</Application>
  <DocSecurity>0</DocSecurity>
  <Lines>142</Lines>
  <Paragraphs>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20200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 Wang</dc:creator>
  <cp:keywords/>
  <dc:description/>
  <cp:lastModifiedBy>Le Liu</cp:lastModifiedBy>
  <cp:revision>55</cp:revision>
  <cp:lastPrinted>2014-11-07T14:38:00Z</cp:lastPrinted>
  <dcterms:created xsi:type="dcterms:W3CDTF">2022-04-23T04:08:00Z</dcterms:created>
  <dcterms:modified xsi:type="dcterms:W3CDTF">2022-04-23T06:10:00Z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